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C2447" w14:textId="1A9C2DD1" w:rsidR="00734F20" w:rsidRDefault="004C28E6" w:rsidP="741332F4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bookmarkStart w:id="0" w:name="_Hlk100903854"/>
      <w:r w:rsidRPr="741332F4">
        <w:rPr>
          <w:rFonts w:ascii="Arial" w:eastAsia="SimSun" w:hAnsi="Arial" w:cs="Arial"/>
          <w:b/>
          <w:bCs/>
          <w:sz w:val="24"/>
          <w:szCs w:val="24"/>
        </w:rPr>
        <w:t>SA WG2 Meeting #16</w:t>
      </w:r>
      <w:r w:rsidR="00490CEF">
        <w:rPr>
          <w:rFonts w:ascii="Arial" w:eastAsia="SimSun" w:hAnsi="Arial" w:cs="Arial"/>
          <w:b/>
          <w:bCs/>
          <w:sz w:val="24"/>
          <w:szCs w:val="24"/>
        </w:rPr>
        <w:t>3</w:t>
      </w:r>
      <w:r w:rsidR="000C166E">
        <w:tab/>
      </w:r>
      <w:r w:rsidR="00734F20" w:rsidRPr="741332F4">
        <w:rPr>
          <w:rFonts w:ascii="Arial" w:eastAsia="Arial Unicode MS" w:hAnsi="Arial" w:cs="Arial"/>
          <w:b/>
          <w:bCs/>
          <w:sz w:val="24"/>
          <w:szCs w:val="24"/>
        </w:rPr>
        <w:t>S2-2</w:t>
      </w:r>
      <w:r w:rsidR="00540A0F" w:rsidRPr="741332F4">
        <w:rPr>
          <w:rFonts w:ascii="Arial" w:eastAsia="Arial Unicode MS" w:hAnsi="Arial" w:cs="Arial"/>
          <w:b/>
          <w:bCs/>
          <w:sz w:val="24"/>
          <w:szCs w:val="24"/>
        </w:rPr>
        <w:t>4</w:t>
      </w:r>
      <w:r w:rsidR="003D4408" w:rsidRPr="741332F4">
        <w:rPr>
          <w:rFonts w:ascii="Arial" w:eastAsia="Arial Unicode MS" w:hAnsi="Arial" w:cs="Arial"/>
          <w:b/>
          <w:bCs/>
          <w:sz w:val="24"/>
          <w:szCs w:val="24"/>
        </w:rPr>
        <w:t>0</w:t>
      </w:r>
      <w:r w:rsidR="00CD0E9B">
        <w:rPr>
          <w:rFonts w:ascii="Arial" w:eastAsia="Arial Unicode MS" w:hAnsi="Arial" w:cs="Arial"/>
          <w:b/>
          <w:bCs/>
          <w:sz w:val="24"/>
          <w:szCs w:val="24"/>
        </w:rPr>
        <w:t>6106</w:t>
      </w:r>
    </w:p>
    <w:p w14:paraId="52088C29" w14:textId="32F1FDDD" w:rsidR="00734F20" w:rsidRDefault="00372CF0" w:rsidP="00734F2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100903889"/>
      <w:r>
        <w:rPr>
          <w:rFonts w:ascii="Arial" w:hAnsi="Arial" w:cs="Arial"/>
          <w:b/>
          <w:noProof/>
          <w:sz w:val="24"/>
        </w:rPr>
        <w:t>Jeju, South Korea , May 27-31, 2024</w:t>
      </w:r>
      <w:bookmarkEnd w:id="1"/>
      <w:r w:rsidR="00734F20">
        <w:rPr>
          <w:rFonts w:ascii="Arial" w:eastAsia="Arial Unicode MS" w:hAnsi="Arial" w:cs="Arial"/>
          <w:b/>
          <w:bCs/>
        </w:rPr>
        <w:tab/>
        <w:t>(was S2-2</w:t>
      </w:r>
      <w:r w:rsidR="008857D9">
        <w:rPr>
          <w:rFonts w:ascii="Arial" w:eastAsia="Arial Unicode MS" w:hAnsi="Arial" w:cs="Arial"/>
          <w:b/>
          <w:bCs/>
        </w:rPr>
        <w:t>40</w:t>
      </w:r>
      <w:r w:rsidR="003D4408">
        <w:rPr>
          <w:rFonts w:ascii="Arial" w:eastAsia="Arial Unicode MS" w:hAnsi="Arial" w:cs="Arial"/>
          <w:b/>
          <w:bCs/>
        </w:rPr>
        <w:t>XXXX</w:t>
      </w:r>
      <w:r w:rsidR="00734F20">
        <w:rPr>
          <w:rFonts w:ascii="Arial" w:eastAsia="Arial Unicode MS" w:hAnsi="Arial" w:cs="Arial"/>
          <w:b/>
          <w:bCs/>
        </w:rPr>
        <w:t>)</w:t>
      </w:r>
    </w:p>
    <w:p w14:paraId="2CF5EEF7" w14:textId="77777777" w:rsidR="00734F20" w:rsidRDefault="00734F20" w:rsidP="00734F20">
      <w:pPr>
        <w:rPr>
          <w:rFonts w:ascii="Arial" w:hAnsi="Arial" w:cs="Arial"/>
        </w:rPr>
      </w:pPr>
    </w:p>
    <w:p w14:paraId="71DD4D0C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Ericsson </w:t>
      </w:r>
    </w:p>
    <w:p w14:paraId="51E1C4F6" w14:textId="528E759F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</w:t>
      </w:r>
      <w:r w:rsidR="008009F1">
        <w:rPr>
          <w:rFonts w:ascii="Arial" w:hAnsi="Arial" w:cs="Arial"/>
          <w:b/>
        </w:rPr>
        <w:t>#</w:t>
      </w:r>
      <w:r>
        <w:rPr>
          <w:rFonts w:ascii="Arial" w:hAnsi="Arial" w:cs="Arial"/>
          <w:b/>
        </w:rPr>
        <w:t xml:space="preserve">4 : </w:t>
      </w:r>
      <w:r w:rsidR="00CD7805">
        <w:rPr>
          <w:rFonts w:ascii="Arial" w:hAnsi="Arial" w:cs="Arial"/>
          <w:b/>
        </w:rPr>
        <w:t>Update t</w:t>
      </w:r>
      <w:r w:rsidR="001F0A1E">
        <w:rPr>
          <w:rFonts w:ascii="Arial" w:hAnsi="Arial" w:cs="Arial"/>
          <w:b/>
        </w:rPr>
        <w:t>o</w:t>
      </w:r>
      <w:r w:rsidR="00CD7805">
        <w:rPr>
          <w:rFonts w:ascii="Arial" w:hAnsi="Arial" w:cs="Arial"/>
          <w:b/>
        </w:rPr>
        <w:t xml:space="preserve"> interim conclusion.</w:t>
      </w:r>
    </w:p>
    <w:p w14:paraId="5D4DF818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13338BAF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3B827FAF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747B58C" w14:textId="37F42B09" w:rsidR="00EF48DB" w:rsidRDefault="00734F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</w:t>
      </w:r>
      <w:r w:rsidR="00562C7D">
        <w:rPr>
          <w:rFonts w:ascii="Arial" w:hAnsi="Arial" w:cs="Arial"/>
          <w:i/>
        </w:rPr>
        <w:t xml:space="preserve">n </w:t>
      </w:r>
      <w:r w:rsidR="00CD7805">
        <w:rPr>
          <w:rFonts w:ascii="Arial" w:hAnsi="Arial" w:cs="Arial"/>
          <w:i/>
        </w:rPr>
        <w:t>update to interim conclusion for KI4.</w:t>
      </w:r>
      <w:r w:rsidR="00543B75">
        <w:rPr>
          <w:rFonts w:ascii="Arial" w:hAnsi="Arial" w:cs="Arial"/>
          <w:i/>
        </w:rPr>
        <w:t xml:space="preserve"> authentication of </w:t>
      </w:r>
      <w:r w:rsidR="005132A3">
        <w:rPr>
          <w:rFonts w:ascii="Arial" w:hAnsi="Arial" w:cs="Arial"/>
          <w:i/>
        </w:rPr>
        <w:t>third-party</w:t>
      </w:r>
      <w:r w:rsidR="00543B75">
        <w:rPr>
          <w:rFonts w:ascii="Arial" w:hAnsi="Arial" w:cs="Arial"/>
          <w:i/>
        </w:rPr>
        <w:t xml:space="preserve"> identities.</w:t>
      </w:r>
      <w:bookmarkEnd w:id="0"/>
    </w:p>
    <w:p w14:paraId="150CA284" w14:textId="2FCBBBF6" w:rsidR="00860A51" w:rsidRPr="00B3593E" w:rsidRDefault="00384D8F" w:rsidP="00D10EF9">
      <w:pPr>
        <w:pStyle w:val="Heading1"/>
        <w:numPr>
          <w:ilvl w:val="0"/>
          <w:numId w:val="1"/>
        </w:numPr>
      </w:pPr>
      <w:r w:rsidRPr="00B3593E">
        <w:t>Proposal</w:t>
      </w:r>
    </w:p>
    <w:p w14:paraId="20C34FBD" w14:textId="68F821D9" w:rsidR="00384D8F" w:rsidRPr="00BA54EF" w:rsidRDefault="00BA54EF" w:rsidP="00844B8F">
      <w:r>
        <w:t xml:space="preserve">It is proposed to accept the following changes to </w:t>
      </w:r>
      <w:r w:rsidRPr="004333DC">
        <w:t>T</w:t>
      </w:r>
      <w:r w:rsidR="00327CA6" w:rsidRPr="004333DC">
        <w:t xml:space="preserve">R </w:t>
      </w:r>
      <w:r w:rsidR="00604DBC" w:rsidRPr="00251BF7">
        <w:rPr>
          <w:highlight w:val="yellow"/>
        </w:rPr>
        <w:t>23.700-77</w:t>
      </w:r>
      <w:r w:rsidR="00604DBC">
        <w:t>.</w:t>
      </w:r>
    </w:p>
    <w:p w14:paraId="43B72C91" w14:textId="77777777" w:rsidR="00A26F80" w:rsidRDefault="00A26F80" w:rsidP="00844B8F"/>
    <w:p w14:paraId="613BC372" w14:textId="77777777" w:rsidR="00A26F80" w:rsidRPr="00384D8F" w:rsidRDefault="00384D8F" w:rsidP="00A26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6B04DB95" w14:textId="77777777" w:rsidR="00055200" w:rsidRDefault="00055200" w:rsidP="00055200">
      <w:pPr>
        <w:pStyle w:val="Heading2"/>
        <w:rPr>
          <w:lang w:eastAsia="en-GB"/>
        </w:rPr>
      </w:pPr>
      <w:r>
        <w:t>8.</w:t>
      </w:r>
      <w:r>
        <w:rPr>
          <w:rFonts w:eastAsia="SimSun"/>
          <w:lang w:val="en-US" w:eastAsia="zh-CN"/>
        </w:rPr>
        <w:t>2</w:t>
      </w:r>
      <w:r>
        <w:tab/>
        <w:t>Principles for normative work</w:t>
      </w:r>
      <w:r>
        <w:rPr>
          <w:rFonts w:eastAsia="SimSun"/>
          <w:lang w:val="en-US" w:eastAsia="zh-CN"/>
        </w:rPr>
        <w:t xml:space="preserve"> of </w:t>
      </w:r>
      <w:r>
        <w:t xml:space="preserve">KI#4 </w:t>
      </w:r>
    </w:p>
    <w:p w14:paraId="3468E25C" w14:textId="1FC66CAC" w:rsidR="00055200" w:rsidDel="001670B3" w:rsidRDefault="00055200" w:rsidP="00055200">
      <w:pPr>
        <w:pStyle w:val="EditorsNote"/>
        <w:rPr>
          <w:del w:id="2" w:author="Ericsson" w:date="2024-04-24T12:47:00Z"/>
        </w:rPr>
      </w:pPr>
      <w:del w:id="3" w:author="Ericsson" w:date="2024-04-24T12:47:00Z">
        <w:r w:rsidDel="001670B3">
          <w:delText>Editor's note:</w:delText>
        </w:r>
        <w:r w:rsidDel="001670B3">
          <w:tab/>
          <w:delText xml:space="preserve">Following points are FFS:  </w:delText>
        </w:r>
      </w:del>
    </w:p>
    <w:p w14:paraId="36C0A762" w14:textId="5710E2FC" w:rsidR="00055200" w:rsidDel="001670B3" w:rsidRDefault="00055200" w:rsidP="00055200">
      <w:pPr>
        <w:pStyle w:val="EditorsNote"/>
        <w:ind w:left="1986"/>
        <w:rPr>
          <w:del w:id="4" w:author="Ericsson" w:date="2024-04-24T12:47:00Z"/>
        </w:rPr>
      </w:pPr>
      <w:del w:id="5" w:author="Ericsson" w:date="2024-04-24T12:47:00Z">
        <w:r w:rsidDel="001670B3">
          <w:delText xml:space="preserve">A) refer to either IMS AS or S-CSCF in bullet 1), 6) and 7)  </w:delText>
        </w:r>
      </w:del>
    </w:p>
    <w:p w14:paraId="17E22AC7" w14:textId="76BACDDB" w:rsidR="00055200" w:rsidDel="001670B3" w:rsidRDefault="00055200" w:rsidP="00055200">
      <w:pPr>
        <w:pStyle w:val="EditorsNote"/>
        <w:ind w:left="1986"/>
        <w:rPr>
          <w:del w:id="6" w:author="Ericsson" w:date="2024-04-24T12:47:00Z"/>
        </w:rPr>
      </w:pPr>
      <w:del w:id="7" w:author="Ericsson" w:date="2024-04-24T12:47:00Z">
        <w:r w:rsidDel="001670B3">
          <w:delText xml:space="preserve">B) the wording “the </w:delText>
        </w:r>
        <w:r w:rsidDel="001670B3">
          <w:rPr>
            <w:color w:val="auto"/>
          </w:rPr>
          <w:delText>operator/third party can store</w:delText>
        </w:r>
        <w:r w:rsidDel="001670B3">
          <w:delText>” in bullets 4*</w:delText>
        </w:r>
      </w:del>
    </w:p>
    <w:p w14:paraId="5AFACAB3" w14:textId="77777777" w:rsidR="00055200" w:rsidRDefault="00055200" w:rsidP="00055200">
      <w:pPr>
        <w:rPr>
          <w:lang w:eastAsia="zh-CN"/>
        </w:rPr>
      </w:pPr>
      <w:r>
        <w:rPr>
          <w:lang w:eastAsia="zh-CN"/>
        </w:rPr>
        <w:t xml:space="preserve">For KI#4 on </w:t>
      </w:r>
      <w:r>
        <w:rPr>
          <w:rStyle w:val="normaltextrun"/>
        </w:rPr>
        <w:t>"</w:t>
      </w:r>
      <w:r>
        <w:rPr>
          <w:lang w:eastAsia="zh-CN"/>
        </w:rPr>
        <w:t>Extensible IMS framework to support authorization and authentication of third-party identities in IMS sessions</w:t>
      </w:r>
      <w:r>
        <w:rPr>
          <w:rStyle w:val="normaltextrun"/>
        </w:rPr>
        <w:t>"</w:t>
      </w:r>
      <w:r>
        <w:rPr>
          <w:lang w:eastAsia="zh-CN"/>
        </w:rPr>
        <w:t xml:space="preserve"> the following solution principles are agreed:</w:t>
      </w:r>
    </w:p>
    <w:p w14:paraId="623F1FA6" w14:textId="61AAC750" w:rsidR="00055200" w:rsidRDefault="00055200" w:rsidP="00055200">
      <w:pPr>
        <w:pStyle w:val="B1"/>
        <w:numPr>
          <w:ilvl w:val="0"/>
          <w:numId w:val="4"/>
        </w:numPr>
        <w:contextualSpacing/>
        <w:textAlignment w:val="auto"/>
        <w:rPr>
          <w:lang w:eastAsia="zh-CN"/>
        </w:rPr>
      </w:pPr>
      <w:r>
        <w:t xml:space="preserve">Support authorization check in IMS AS </w:t>
      </w:r>
      <w:ins w:id="8" w:author="Ericsson" w:date="2024-04-24T12:24:00Z">
        <w:r w:rsidR="008B3AE1">
          <w:t>or</w:t>
        </w:r>
      </w:ins>
      <w:del w:id="9" w:author="Ericsson" w:date="2024-04-24T12:24:00Z">
        <w:r w:rsidDel="008B3AE1">
          <w:delText>/</w:delText>
        </w:r>
      </w:del>
      <w:r>
        <w:t xml:space="preserve"> S-CSCF </w:t>
      </w:r>
      <w:r>
        <w:rPr>
          <w:lang w:val="en-US" w:eastAsia="ko-KR"/>
        </w:rPr>
        <w:t>whether the calling party (PBX / user) is authorized to use Third Party specific identity information based the user profile retrieved from the HSS</w:t>
      </w:r>
      <w:r>
        <w:rPr>
          <w:lang w:eastAsia="zh-CN"/>
        </w:rPr>
        <w:t>.</w:t>
      </w:r>
    </w:p>
    <w:p w14:paraId="2AAE0F5A" w14:textId="77777777" w:rsidR="00055200" w:rsidRPr="000546AC" w:rsidRDefault="00055200" w:rsidP="00055200">
      <w:pPr>
        <w:pStyle w:val="B1"/>
        <w:numPr>
          <w:ilvl w:val="0"/>
          <w:numId w:val="4"/>
        </w:numPr>
        <w:contextualSpacing/>
        <w:textAlignment w:val="auto"/>
        <w:rPr>
          <w:ins w:id="10" w:author="Ericsson" w:date="2024-05-09T07:03:00Z"/>
          <w:lang w:eastAsia="zh-CN"/>
        </w:rPr>
      </w:pPr>
      <w:r w:rsidRPr="000546AC">
        <w:rPr>
          <w:lang w:eastAsia="zh-CN"/>
        </w:rPr>
        <w:t>The definition of Third Party specific user identity information used in IMS follows the definitions in draft-ietf-sipcore-callinfo-rcd-09 [19].</w:t>
      </w:r>
    </w:p>
    <w:p w14:paraId="3CA46A2A" w14:textId="1A1D05BF" w:rsidR="003231B0" w:rsidRPr="000546AC" w:rsidRDefault="003231B0">
      <w:pPr>
        <w:pStyle w:val="NO"/>
        <w:rPr>
          <w:ins w:id="11" w:author="Ericsson" w:date="2024-05-09T07:03:00Z"/>
          <w:rFonts w:ascii="Arial" w:hAnsi="Arial" w:cs="Arial"/>
        </w:rPr>
        <w:pPrChange w:id="12" w:author="Ericsson" w:date="2024-05-09T07:04:00Z">
          <w:pPr>
            <w:pStyle w:val="pf0"/>
          </w:pPr>
        </w:pPrChange>
      </w:pPr>
      <w:ins w:id="13" w:author="Ericsson" w:date="2024-05-09T07:03:00Z">
        <w:r w:rsidRPr="000546AC">
          <w:rPr>
            <w:lang w:eastAsia="zh-CN"/>
          </w:rPr>
          <w:t xml:space="preserve">NOTE:  </w:t>
        </w:r>
        <w:r w:rsidRPr="000546AC">
          <w:rPr>
            <w:rStyle w:val="cf01"/>
          </w:rPr>
          <w:t xml:space="preserve">"Third Party specific user identity information" and "RCD information" is used </w:t>
        </w:r>
      </w:ins>
      <w:ins w:id="14" w:author="Ericsson" w:date="2024-05-13T08:07:00Z">
        <w:r w:rsidR="008E6B8A" w:rsidRPr="000546AC">
          <w:rPr>
            <w:rStyle w:val="cf01"/>
          </w:rPr>
          <w:t>interchangeably</w:t>
        </w:r>
      </w:ins>
      <w:ins w:id="15" w:author="Ericsson" w:date="2024-05-09T07:03:00Z">
        <w:r w:rsidRPr="000546AC">
          <w:rPr>
            <w:rStyle w:val="cf01"/>
          </w:rPr>
          <w:t xml:space="preserve"> in this document</w:t>
        </w:r>
      </w:ins>
    </w:p>
    <w:p w14:paraId="0BF42149" w14:textId="0A899232" w:rsidR="00037077" w:rsidRPr="000546AC" w:rsidRDefault="00037077">
      <w:pPr>
        <w:pStyle w:val="B1"/>
        <w:contextualSpacing/>
        <w:textAlignment w:val="auto"/>
        <w:rPr>
          <w:lang w:eastAsia="zh-CN"/>
        </w:rPr>
        <w:pPrChange w:id="16" w:author="Ericsson" w:date="2024-05-09T07:03:00Z">
          <w:pPr>
            <w:pStyle w:val="B1"/>
            <w:numPr>
              <w:numId w:val="4"/>
            </w:numPr>
            <w:ind w:left="644" w:hanging="360"/>
            <w:contextualSpacing/>
            <w:textAlignment w:val="auto"/>
          </w:pPr>
        </w:pPrChange>
      </w:pPr>
    </w:p>
    <w:p w14:paraId="728FC6AF" w14:textId="77777777" w:rsidR="00055200" w:rsidRDefault="00055200" w:rsidP="00055200">
      <w:pPr>
        <w:pStyle w:val="B1"/>
        <w:rPr>
          <w:lang w:eastAsia="zh-CN"/>
        </w:rPr>
      </w:pPr>
      <w:r w:rsidRPr="000546AC">
        <w:rPr>
          <w:lang w:eastAsia="zh-CN"/>
        </w:rPr>
        <w:t>3.</w:t>
      </w:r>
      <w:r w:rsidRPr="000546AC">
        <w:rPr>
          <w:lang w:eastAsia="zh-CN"/>
        </w:rPr>
        <w:tab/>
        <w:t>Signing and verification of Third Party specif</w:t>
      </w:r>
      <w:r w:rsidRPr="00037287">
        <w:rPr>
          <w:lang w:eastAsia="zh-CN"/>
        </w:rPr>
        <w:t>ic user identity information follows draft-ietf-stir-passport-rcd-26 [18].</w:t>
      </w:r>
    </w:p>
    <w:p w14:paraId="10C6235C" w14:textId="0AF39530" w:rsidR="00055200" w:rsidDel="000B1212" w:rsidRDefault="00055200" w:rsidP="00055200">
      <w:pPr>
        <w:pStyle w:val="B1"/>
        <w:rPr>
          <w:del w:id="17" w:author="David Castellanos" w:date="2024-04-25T10:25:00Z"/>
          <w:lang w:eastAsia="en-GB"/>
        </w:rPr>
      </w:pPr>
      <w:del w:id="18" w:author="David Castellanos" w:date="2024-04-25T10:25:00Z">
        <w:r w:rsidDel="000B1212">
          <w:delText>4a.</w:delText>
        </w:r>
        <w:r w:rsidDel="000B1212">
          <w:tab/>
          <w:delText xml:space="preserve">Support configuration of an RCD address or optionally RCD information in the HSS per IMPU including wildcard IMPU. </w:delText>
        </w:r>
      </w:del>
    </w:p>
    <w:p w14:paraId="1C473699" w14:textId="14379950" w:rsidR="00055200" w:rsidRDefault="00055200" w:rsidP="00055200">
      <w:pPr>
        <w:pStyle w:val="B1"/>
      </w:pPr>
      <w:r>
        <w:t>4b.</w:t>
      </w:r>
      <w:r>
        <w:tab/>
        <w:t xml:space="preserve">For some users (i.e. that have individual subscriptions in HSS), </w:t>
      </w:r>
      <w:ins w:id="19" w:author="Ericsson" w:date="2024-04-24T12:25:00Z">
        <w:r w:rsidR="00D73CFA">
          <w:t xml:space="preserve">in this release </w:t>
        </w:r>
      </w:ins>
      <w:r>
        <w:t>the operator</w:t>
      </w:r>
      <w:del w:id="20" w:author="Ericsson" w:date="2024-04-24T12:25:00Z">
        <w:r w:rsidDel="00D73CFA">
          <w:delText xml:space="preserve">/third party </w:delText>
        </w:r>
      </w:del>
      <w:r w:rsidR="000546AC">
        <w:t xml:space="preserve"> </w:t>
      </w:r>
      <w:r>
        <w:t>can store per IMPU trusted RCD information from the Third Party network like caller name, job title, organization, and location information in the HSS.</w:t>
      </w:r>
    </w:p>
    <w:p w14:paraId="73064B91" w14:textId="34014F21" w:rsidR="00055200" w:rsidRDefault="00055200" w:rsidP="00055200">
      <w:pPr>
        <w:pStyle w:val="B1"/>
      </w:pPr>
      <w:r>
        <w:t>4c</w:t>
      </w:r>
      <w:r>
        <w:tab/>
        <w:t xml:space="preserve">For some users behind a PBX (i.e. managed via a wildcarded IMPU in HSS), </w:t>
      </w:r>
      <w:ins w:id="21" w:author="Ericsson" w:date="2024-04-24T12:25:00Z">
        <w:r w:rsidR="00C9635C">
          <w:t xml:space="preserve">in this Release </w:t>
        </w:r>
      </w:ins>
      <w:r>
        <w:t>the operator</w:t>
      </w:r>
      <w:del w:id="22" w:author="Ericsson" w:date="2024-04-24T12:25:00Z">
        <w:r w:rsidDel="00C9635C">
          <w:delText xml:space="preserve">/third party </w:delText>
        </w:r>
      </w:del>
      <w:r w:rsidR="000546AC">
        <w:t xml:space="preserve"> </w:t>
      </w:r>
      <w:r>
        <w:t xml:space="preserve">can store per wildcarded IMPU RCD information in the HSS. </w:t>
      </w:r>
    </w:p>
    <w:p w14:paraId="3C4EC2DC" w14:textId="6B85067E" w:rsidR="00EF3483" w:rsidRDefault="00055200" w:rsidP="00055200">
      <w:pPr>
        <w:pStyle w:val="B1"/>
        <w:rPr>
          <w:ins w:id="23" w:author="Ericsson" w:date="2024-04-24T12:30:00Z"/>
          <w:lang w:eastAsia="zh-CN"/>
        </w:rPr>
      </w:pPr>
      <w:r>
        <w:t>4d</w:t>
      </w:r>
      <w:r>
        <w:tab/>
        <w:t>For some users, the operator</w:t>
      </w:r>
      <w:del w:id="24" w:author="Ericsson" w:date="2024-04-24T12:27:00Z">
        <w:r w:rsidDel="00092957">
          <w:delText xml:space="preserve">/third party </w:delText>
        </w:r>
      </w:del>
      <w:r w:rsidR="000546AC">
        <w:t xml:space="preserve"> </w:t>
      </w:r>
      <w:r>
        <w:t>can store in HSS per IMPU</w:t>
      </w:r>
      <w:ins w:id="25" w:author="David Castellanos" w:date="2024-04-25T10:25:00Z">
        <w:r w:rsidR="000B1212">
          <w:t>/wildcarded IMPU</w:t>
        </w:r>
      </w:ins>
      <w:r>
        <w:t xml:space="preserve"> an RCD address where </w:t>
      </w:r>
      <w:r>
        <w:rPr>
          <w:lang w:eastAsia="zh-CN"/>
        </w:rPr>
        <w:t>Third Party specific user identity information can be fetched from.</w:t>
      </w:r>
      <w:ins w:id="26" w:author="Ericsson" w:date="2024-04-24T12:27:00Z">
        <w:r w:rsidR="00092957">
          <w:rPr>
            <w:lang w:eastAsia="zh-CN"/>
          </w:rPr>
          <w:t xml:space="preserve"> </w:t>
        </w:r>
      </w:ins>
      <w:ins w:id="27" w:author="Ericsson" w:date="2024-04-24T12:30:00Z">
        <w:r w:rsidR="008C2201">
          <w:rPr>
            <w:lang w:eastAsia="zh-CN"/>
          </w:rPr>
          <w:t>T</w:t>
        </w:r>
      </w:ins>
      <w:ins w:id="28" w:author="Ericsson" w:date="2024-04-24T12:27:00Z">
        <w:r w:rsidR="00092957">
          <w:rPr>
            <w:lang w:eastAsia="zh-CN"/>
          </w:rPr>
          <w:t>he RCD address</w:t>
        </w:r>
        <w:r w:rsidR="008175A2">
          <w:rPr>
            <w:lang w:eastAsia="zh-CN"/>
          </w:rPr>
          <w:t xml:space="preserve"> </w:t>
        </w:r>
      </w:ins>
      <w:ins w:id="29" w:author="Ericsson" w:date="2024-04-24T12:30:00Z">
        <w:r w:rsidR="00EF3483">
          <w:rPr>
            <w:lang w:eastAsia="zh-CN"/>
          </w:rPr>
          <w:t xml:space="preserve">can </w:t>
        </w:r>
        <w:r w:rsidR="00BF491C">
          <w:rPr>
            <w:lang w:eastAsia="zh-CN"/>
          </w:rPr>
          <w:t>be either</w:t>
        </w:r>
        <w:r w:rsidR="00EF3483">
          <w:rPr>
            <w:lang w:eastAsia="zh-CN"/>
          </w:rPr>
          <w:t>:</w:t>
        </w:r>
      </w:ins>
    </w:p>
    <w:p w14:paraId="538DFE86" w14:textId="1D6AE705" w:rsidR="00055200" w:rsidRPr="00BF491C" w:rsidRDefault="00BF491C" w:rsidP="00EF3483">
      <w:pPr>
        <w:pStyle w:val="B2"/>
        <w:numPr>
          <w:ilvl w:val="0"/>
          <w:numId w:val="6"/>
        </w:numPr>
        <w:rPr>
          <w:ins w:id="30" w:author="Ericsson" w:date="2024-04-24T12:31:00Z"/>
          <w:strike/>
          <w:lang w:eastAsia="zh-CN"/>
          <w:rPrChange w:id="31" w:author="Ericsson" w:date="2024-04-24T12:31:00Z">
            <w:rPr>
              <w:ins w:id="32" w:author="Ericsson" w:date="2024-04-24T12:31:00Z"/>
              <w:lang w:eastAsia="zh-CN"/>
            </w:rPr>
          </w:rPrChange>
        </w:rPr>
      </w:pPr>
      <w:ins w:id="33" w:author="Ericsson" w:date="2024-04-24T12:31:00Z">
        <w:r>
          <w:rPr>
            <w:lang w:eastAsia="zh-CN"/>
          </w:rPr>
          <w:t>T</w:t>
        </w:r>
      </w:ins>
      <w:ins w:id="34" w:author="Ericsson" w:date="2024-04-24T12:27:00Z">
        <w:r w:rsidR="008175A2">
          <w:rPr>
            <w:lang w:eastAsia="zh-CN"/>
          </w:rPr>
          <w:t xml:space="preserve">he address of </w:t>
        </w:r>
      </w:ins>
      <w:ins w:id="35" w:author="Ericsson" w:date="2024-04-24T12:28:00Z">
        <w:r w:rsidR="008175A2">
          <w:rPr>
            <w:lang w:eastAsia="zh-CN"/>
          </w:rPr>
          <w:t>the</w:t>
        </w:r>
      </w:ins>
      <w:ins w:id="36" w:author="Ericsson" w:date="2024-04-24T12:27:00Z">
        <w:r w:rsidR="008175A2">
          <w:rPr>
            <w:lang w:eastAsia="zh-CN"/>
          </w:rPr>
          <w:t xml:space="preserve"> </w:t>
        </w:r>
      </w:ins>
      <w:ins w:id="37" w:author="Ericsson" w:date="2024-04-24T12:46:00Z">
        <w:r w:rsidR="00473CDB">
          <w:rPr>
            <w:lang w:eastAsia="zh-CN"/>
          </w:rPr>
          <w:t>third-Party</w:t>
        </w:r>
      </w:ins>
      <w:ins w:id="38" w:author="Ericsson" w:date="2024-04-24T12:28:00Z">
        <w:r w:rsidR="008175A2">
          <w:rPr>
            <w:lang w:eastAsia="zh-CN"/>
          </w:rPr>
          <w:t xml:space="preserve"> </w:t>
        </w:r>
      </w:ins>
      <w:ins w:id="39" w:author="Ericsson" w:date="2024-04-24T12:27:00Z">
        <w:r w:rsidR="008175A2">
          <w:rPr>
            <w:lang w:eastAsia="zh-CN"/>
          </w:rPr>
          <w:t>server</w:t>
        </w:r>
      </w:ins>
      <w:ins w:id="40" w:author="Ericsson" w:date="2024-04-24T12:31:00Z">
        <w:r>
          <w:rPr>
            <w:lang w:eastAsia="zh-CN"/>
          </w:rPr>
          <w:t xml:space="preserve">, in which case </w:t>
        </w:r>
      </w:ins>
      <w:ins w:id="41" w:author="Ericsson" w:date="2024-04-24T12:27:00Z">
        <w:r w:rsidR="008175A2">
          <w:rPr>
            <w:lang w:eastAsia="zh-CN"/>
          </w:rPr>
          <w:t xml:space="preserve">the IMPU is used as an index to fetch </w:t>
        </w:r>
      </w:ins>
      <w:ins w:id="42" w:author="Ericsson" w:date="2024-04-24T12:28:00Z">
        <w:r w:rsidR="00E202F3">
          <w:rPr>
            <w:lang w:eastAsia="zh-CN"/>
          </w:rPr>
          <w:t>RCD</w:t>
        </w:r>
      </w:ins>
      <w:ins w:id="43" w:author="Ericsson" w:date="2024-04-24T12:46:00Z">
        <w:r w:rsidR="000C42F7">
          <w:rPr>
            <w:lang w:eastAsia="zh-CN"/>
          </w:rPr>
          <w:t xml:space="preserve"> information</w:t>
        </w:r>
      </w:ins>
      <w:ins w:id="44" w:author="Ericsson" w:date="2024-04-24T12:28:00Z">
        <w:r w:rsidR="00E202F3">
          <w:rPr>
            <w:lang w:eastAsia="zh-CN"/>
          </w:rPr>
          <w:t xml:space="preserve"> to be </w:t>
        </w:r>
      </w:ins>
      <w:ins w:id="45" w:author="Ericsson" w:date="2024-04-24T12:46:00Z">
        <w:r w:rsidR="000C42F7">
          <w:rPr>
            <w:lang w:eastAsia="zh-CN"/>
          </w:rPr>
          <w:t>signed</w:t>
        </w:r>
      </w:ins>
      <w:ins w:id="46" w:author="Ericsson" w:date="2024-04-24T12:28:00Z">
        <w:r w:rsidR="00E202F3">
          <w:rPr>
            <w:lang w:eastAsia="zh-CN"/>
          </w:rPr>
          <w:t xml:space="preserve"> and included in the outgoing SIP INVITE.</w:t>
        </w:r>
      </w:ins>
      <w:r w:rsidR="00055200">
        <w:rPr>
          <w:lang w:eastAsia="zh-CN"/>
        </w:rPr>
        <w:t xml:space="preserve"> </w:t>
      </w:r>
    </w:p>
    <w:p w14:paraId="0D200788" w14:textId="6F697A12" w:rsidR="00BF491C" w:rsidRDefault="00BF491C">
      <w:pPr>
        <w:pStyle w:val="B2"/>
        <w:numPr>
          <w:ilvl w:val="0"/>
          <w:numId w:val="6"/>
        </w:numPr>
        <w:rPr>
          <w:strike/>
          <w:lang w:eastAsia="zh-CN"/>
        </w:rPr>
        <w:pPrChange w:id="47" w:author="Ericsson" w:date="2024-04-24T12:30:00Z">
          <w:pPr>
            <w:pStyle w:val="B1"/>
          </w:pPr>
        </w:pPrChange>
      </w:pPr>
      <w:ins w:id="48" w:author="Ericsson" w:date="2024-04-24T12:31:00Z">
        <w:r>
          <w:rPr>
            <w:lang w:eastAsia="zh-CN"/>
          </w:rPr>
          <w:lastRenderedPageBreak/>
          <w:t xml:space="preserve">The URL for the </w:t>
        </w:r>
        <w:r w:rsidR="00E04D19">
          <w:rPr>
            <w:lang w:eastAsia="zh-CN"/>
          </w:rPr>
          <w:t xml:space="preserve">RCD information, in which case no index is </w:t>
        </w:r>
      </w:ins>
      <w:ins w:id="49" w:author="Ericsson" w:date="2024-04-24T12:40:00Z">
        <w:r w:rsidR="00B810CE">
          <w:rPr>
            <w:lang w:eastAsia="zh-CN"/>
          </w:rPr>
          <w:t>required if that is used to fetch the associated RCD</w:t>
        </w:r>
        <w:r w:rsidR="008165C1">
          <w:rPr>
            <w:lang w:eastAsia="zh-CN"/>
          </w:rPr>
          <w:t xml:space="preserve"> information to be signed</w:t>
        </w:r>
      </w:ins>
      <w:ins w:id="50" w:author="Ericsson" w:date="2024-04-24T12:46:00Z">
        <w:r w:rsidR="001670B3">
          <w:rPr>
            <w:lang w:eastAsia="zh-CN"/>
          </w:rPr>
          <w:t>, or optio</w:t>
        </w:r>
      </w:ins>
      <w:ins w:id="51" w:author="Ericsson" w:date="2024-04-24T12:47:00Z">
        <w:r w:rsidR="001670B3">
          <w:rPr>
            <w:lang w:eastAsia="zh-CN"/>
          </w:rPr>
          <w:t>nally the RCD URL itself is signed and included in the outgoing SIP INVITE</w:t>
        </w:r>
      </w:ins>
      <w:ins w:id="52" w:author="Ericsson" w:date="2024-04-29T09:51:00Z">
        <w:r w:rsidR="000A73E0">
          <w:rPr>
            <w:lang w:eastAsia="zh-CN"/>
          </w:rPr>
          <w:t>.</w:t>
        </w:r>
      </w:ins>
    </w:p>
    <w:p w14:paraId="096A3678" w14:textId="00AC806A" w:rsidR="00055200" w:rsidDel="00E04D19" w:rsidRDefault="00055200" w:rsidP="00055200">
      <w:pPr>
        <w:pStyle w:val="EditorsNote"/>
        <w:rPr>
          <w:del w:id="53" w:author="Ericsson" w:date="2024-04-24T12:31:00Z"/>
          <w:color w:val="auto"/>
          <w:lang w:eastAsia="zh-CN"/>
        </w:rPr>
      </w:pPr>
      <w:del w:id="54" w:author="Ericsson" w:date="2024-04-24T12:31:00Z">
        <w:r w:rsidDel="00E04D19">
          <w:delText>Editor's note:</w:delText>
        </w:r>
        <w:r w:rsidDel="00E04D19">
          <w:tab/>
        </w:r>
        <w:r w:rsidDel="00E04D19">
          <w:rPr>
            <w:color w:val="auto"/>
            <w:lang w:eastAsia="zh-CN"/>
          </w:rPr>
          <w:delText xml:space="preserve">: The nature of RCD information storage is FFS </w:delText>
        </w:r>
      </w:del>
    </w:p>
    <w:p w14:paraId="4AB860A0" w14:textId="77777777" w:rsidR="00055200" w:rsidRDefault="00055200" w:rsidP="00055200">
      <w:pPr>
        <w:pStyle w:val="B1"/>
        <w:rPr>
          <w:color w:val="auto"/>
          <w:lang w:eastAsia="en-GB"/>
        </w:rPr>
      </w:pPr>
      <w:r>
        <w:t>5.</w:t>
      </w:r>
      <w:r>
        <w:tab/>
        <w:t>Based on operator policy, either the fetched RCD address or the fetched RCD information is signed and provided in SIP messages (SIP INVITE) towards the terminating party network.</w:t>
      </w:r>
    </w:p>
    <w:p w14:paraId="696A2E8C" w14:textId="533AC9E7" w:rsidR="00363B26" w:rsidRDefault="00055200" w:rsidP="00363B26">
      <w:pPr>
        <w:pStyle w:val="B1"/>
        <w:rPr>
          <w:lang w:eastAsia="zh-CN"/>
        </w:rPr>
      </w:pPr>
      <w:r>
        <w:rPr>
          <w:lang w:eastAsia="zh-CN"/>
        </w:rPr>
        <w:t>6</w:t>
      </w:r>
      <w:r>
        <w:rPr>
          <w:lang w:eastAsia="zh-CN"/>
        </w:rPr>
        <w:tab/>
      </w:r>
      <w:r>
        <w:t xml:space="preserve">The RCD address or optional RCD Information is fetched by the IMS AS </w:t>
      </w:r>
      <w:del w:id="55" w:author="Ericsson" w:date="2024-04-24T12:28:00Z">
        <w:r w:rsidDel="00E202F3">
          <w:delText xml:space="preserve">/ S-CSCF </w:delText>
        </w:r>
      </w:del>
      <w:r>
        <w:t xml:space="preserve">from the HSS </w:t>
      </w:r>
      <w:r>
        <w:rPr>
          <w:lang w:eastAsia="zh-CN"/>
        </w:rPr>
        <w:t>during IMS session setup.</w:t>
      </w:r>
      <w:ins w:id="56" w:author="David Castellanos" w:date="2024-04-25T10:25:00Z">
        <w:r w:rsidR="000B1212">
          <w:rPr>
            <w:lang w:eastAsia="zh-CN"/>
          </w:rPr>
          <w:t xml:space="preserve"> If </w:t>
        </w:r>
      </w:ins>
      <w:ins w:id="57" w:author="David Castellanos" w:date="2024-04-25T10:26:00Z">
        <w:r w:rsidR="00363B26">
          <w:rPr>
            <w:lang w:eastAsia="zh-CN"/>
          </w:rPr>
          <w:t xml:space="preserve">the IMS AS retrieves RCD address in the form of the address of a third-Party server, the IMS AS retrieves the RCD information from the </w:t>
        </w:r>
      </w:ins>
      <w:ins w:id="58" w:author="David Castellanos" w:date="2024-04-25T10:27:00Z">
        <w:r w:rsidR="00363B26">
          <w:rPr>
            <w:lang w:eastAsia="zh-CN"/>
          </w:rPr>
          <w:t>third-Party server using the IMPU</w:t>
        </w:r>
        <w:r w:rsidR="00363B26" w:rsidRPr="00363B26">
          <w:rPr>
            <w:lang w:eastAsia="zh-CN"/>
          </w:rPr>
          <w:t xml:space="preserve"> </w:t>
        </w:r>
        <w:r w:rsidR="00363B26">
          <w:rPr>
            <w:lang w:eastAsia="zh-CN"/>
          </w:rPr>
          <w:t xml:space="preserve">as an index to fetch </w:t>
        </w:r>
      </w:ins>
      <w:ins w:id="59" w:author="David Castellanos" w:date="2024-04-25T10:28:00Z">
        <w:r w:rsidR="00363B26">
          <w:rPr>
            <w:lang w:eastAsia="zh-CN"/>
          </w:rPr>
          <w:t xml:space="preserve">the </w:t>
        </w:r>
      </w:ins>
      <w:ins w:id="60" w:author="David Castellanos" w:date="2024-04-25T10:27:00Z">
        <w:r w:rsidR="00363B26">
          <w:rPr>
            <w:lang w:eastAsia="zh-CN"/>
          </w:rPr>
          <w:t>RCD information</w:t>
        </w:r>
      </w:ins>
      <w:ins w:id="61" w:author="David Castellanos" w:date="2024-04-25T10:28:00Z">
        <w:r w:rsidR="00363B26">
          <w:rPr>
            <w:lang w:eastAsia="zh-CN"/>
          </w:rPr>
          <w:t>.</w:t>
        </w:r>
      </w:ins>
    </w:p>
    <w:p w14:paraId="59A74F78" w14:textId="05003010" w:rsidR="00055200" w:rsidRDefault="00055200" w:rsidP="00055200">
      <w:pPr>
        <w:pStyle w:val="B1"/>
      </w:pPr>
      <w:r>
        <w:t>7.</w:t>
      </w:r>
      <w:r>
        <w:tab/>
      </w:r>
      <w:bookmarkStart w:id="62" w:name="_Hlk164202443"/>
      <w:r>
        <w:t xml:space="preserve">The IBCF or IMS AS </w:t>
      </w:r>
      <w:del w:id="63" w:author="Ericsson" w:date="2024-04-29T09:53:00Z">
        <w:r w:rsidDel="00A97482">
          <w:delText xml:space="preserve">/S-CSCF </w:delText>
        </w:r>
      </w:del>
      <w:r>
        <w:rPr>
          <w:rStyle w:val="normaltextrun"/>
          <w:shd w:val="clear" w:color="auto" w:fill="FFFFFF"/>
        </w:rPr>
        <w:t xml:space="preserve">invoke signing and verification of </w:t>
      </w:r>
      <w:r>
        <w:rPr>
          <w:rStyle w:val="normaltextrun"/>
          <w:u w:val="single"/>
          <w:shd w:val="clear" w:color="auto" w:fill="FFFFFF"/>
        </w:rPr>
        <w:t xml:space="preserve">Rich Call Data information </w:t>
      </w:r>
      <w:r>
        <w:rPr>
          <w:rStyle w:val="normaltextrun"/>
          <w:shd w:val="clear" w:color="auto" w:fill="FFFFFF"/>
        </w:rPr>
        <w:t>based on local policies and trust relationship with the Third Party network</w:t>
      </w:r>
      <w:bookmarkEnd w:id="62"/>
      <w:r>
        <w:rPr>
          <w:rStyle w:val="normaltextrun"/>
          <w:shd w:val="clear" w:color="auto" w:fill="FFFFFF"/>
        </w:rPr>
        <w:t>.</w:t>
      </w:r>
    </w:p>
    <w:p w14:paraId="02A091E1" w14:textId="137842F2" w:rsidR="00055200" w:rsidRPr="001670B3" w:rsidRDefault="00055200" w:rsidP="00055200">
      <w:pPr>
        <w:pStyle w:val="B1"/>
        <w:rPr>
          <w:rStyle w:val="normaltextrun"/>
          <w:shd w:val="clear" w:color="auto" w:fill="FFFFFF"/>
          <w:rPrChange w:id="64" w:author="Ericsson" w:date="2024-04-24T12:48:00Z">
            <w:rPr>
              <w:rStyle w:val="normaltextrun"/>
              <w:u w:val="single"/>
              <w:shd w:val="clear" w:color="auto" w:fill="FFFFFF"/>
            </w:rPr>
          </w:rPrChange>
        </w:rPr>
      </w:pPr>
      <w:r w:rsidRPr="001670B3">
        <w:rPr>
          <w:rStyle w:val="normaltextrun"/>
          <w:shd w:val="clear" w:color="auto" w:fill="FFFFFF"/>
          <w:rPrChange w:id="65" w:author="Ericsson" w:date="2024-04-24T12:48:00Z">
            <w:rPr>
              <w:rStyle w:val="normaltextrun"/>
              <w:u w:val="single"/>
              <w:shd w:val="clear" w:color="auto" w:fill="FFFFFF"/>
            </w:rPr>
          </w:rPrChange>
        </w:rPr>
        <w:t>8.</w:t>
      </w:r>
      <w:r w:rsidRPr="001670B3">
        <w:rPr>
          <w:rStyle w:val="normaltextrun"/>
          <w:shd w:val="clear" w:color="auto" w:fill="FFFFFF"/>
          <w:rPrChange w:id="66" w:author="Ericsson" w:date="2024-04-24T12:48:00Z">
            <w:rPr>
              <w:rStyle w:val="normaltextrun"/>
              <w:u w:val="single"/>
              <w:shd w:val="clear" w:color="auto" w:fill="FFFFFF"/>
            </w:rPr>
          </w:rPrChange>
        </w:rPr>
        <w:tab/>
        <w:t xml:space="preserve">The fetched </w:t>
      </w:r>
      <w:r w:rsidRPr="00D71F28">
        <w:rPr>
          <w:rStyle w:val="normaltextrun"/>
          <w:shd w:val="clear" w:color="auto" w:fill="FFFFFF"/>
          <w:rPrChange w:id="67" w:author="Ericsson" w:date="2024-04-25T12:06:00Z">
            <w:rPr>
              <w:rStyle w:val="normaltextrun"/>
              <w:u w:val="single"/>
              <w:shd w:val="clear" w:color="auto" w:fill="FFFFFF"/>
            </w:rPr>
          </w:rPrChange>
        </w:rPr>
        <w:t xml:space="preserve">RCD address </w:t>
      </w:r>
      <w:ins w:id="68" w:author="Ericsson" w:date="2024-04-25T12:06:00Z">
        <w:r w:rsidR="00D71F28" w:rsidRPr="00D71F28">
          <w:rPr>
            <w:rStyle w:val="normaltextrun"/>
            <w:rFonts w:ascii="Calibri" w:hAnsi="Calibri" w:cs="Calibri"/>
            <w:color w:val="FF0000"/>
            <w:shd w:val="clear" w:color="auto" w:fill="FFFFFF"/>
            <w:rPrChange w:id="69" w:author="Ericsson" w:date="2024-04-25T12:06:00Z">
              <w:rPr>
                <w:rStyle w:val="normaltextrun"/>
                <w:rFonts w:ascii="Calibri" w:hAnsi="Calibri" w:cs="Calibri"/>
                <w:color w:val="FF0000"/>
                <w:highlight w:val="yellow"/>
                <w:shd w:val="clear" w:color="auto" w:fill="FFFFFF"/>
              </w:rPr>
            </w:rPrChange>
          </w:rPr>
          <w:t xml:space="preserve">in the form of a </w:t>
        </w:r>
        <w:r w:rsidR="00D71F28" w:rsidRPr="00D71F28">
          <w:rPr>
            <w:color w:val="FF0000"/>
            <w:lang w:eastAsia="zh-CN"/>
            <w:rPrChange w:id="70" w:author="Ericsson" w:date="2024-04-25T12:06:00Z">
              <w:rPr>
                <w:color w:val="FF0000"/>
                <w:highlight w:val="yellow"/>
                <w:lang w:eastAsia="zh-CN"/>
              </w:rPr>
            </w:rPrChange>
          </w:rPr>
          <w:t>URL for the RCD information</w:t>
        </w:r>
        <w:r w:rsidR="00D71F28" w:rsidRPr="00D71F28">
          <w:rPr>
            <w:lang w:eastAsia="zh-CN"/>
          </w:rPr>
          <w:t xml:space="preserve"> </w:t>
        </w:r>
      </w:ins>
      <w:r w:rsidRPr="00D71F28">
        <w:rPr>
          <w:rStyle w:val="normaltextrun"/>
          <w:shd w:val="clear" w:color="auto" w:fill="FFFFFF"/>
          <w:rPrChange w:id="71" w:author="Ericsson" w:date="2024-04-25T12:06:00Z">
            <w:rPr>
              <w:rStyle w:val="normaltextrun"/>
              <w:u w:val="single"/>
              <w:shd w:val="clear" w:color="auto" w:fill="FFFFFF"/>
            </w:rPr>
          </w:rPrChange>
        </w:rPr>
        <w:t>or RCD information is used by the Signing AS for signing the RCD PASSporT and by the Verification AS in the terminating network to verify the signed RCD PASSporT.</w:t>
      </w:r>
    </w:p>
    <w:p w14:paraId="65090BB3" w14:textId="3FA1F984" w:rsidR="00055200" w:rsidRPr="001670B3" w:rsidRDefault="00055200" w:rsidP="00055200">
      <w:pPr>
        <w:pStyle w:val="B1"/>
        <w:rPr>
          <w:rStyle w:val="normaltextrun"/>
          <w:shd w:val="clear" w:color="auto" w:fill="FFFFFF"/>
          <w:rPrChange w:id="72" w:author="Ericsson" w:date="2024-04-24T12:48:00Z">
            <w:rPr>
              <w:rStyle w:val="normaltextrun"/>
              <w:u w:val="single"/>
              <w:shd w:val="clear" w:color="auto" w:fill="FFFFFF"/>
            </w:rPr>
          </w:rPrChange>
        </w:rPr>
      </w:pPr>
      <w:r w:rsidRPr="001670B3">
        <w:rPr>
          <w:rStyle w:val="normaltextrun"/>
          <w:shd w:val="clear" w:color="auto" w:fill="FFFFFF"/>
          <w:rPrChange w:id="73" w:author="Ericsson" w:date="2024-04-24T12:48:00Z">
            <w:rPr>
              <w:rStyle w:val="normaltextrun"/>
              <w:u w:val="single"/>
              <w:shd w:val="clear" w:color="auto" w:fill="FFFFFF"/>
            </w:rPr>
          </w:rPrChange>
        </w:rPr>
        <w:t>9). A</w:t>
      </w:r>
      <w:del w:id="74" w:author="Shabnam" w:date="2024-05-17T09:30:00Z">
        <w:r w:rsidRPr="001670B3" w:rsidDel="00BB23D3">
          <w:rPr>
            <w:rStyle w:val="normaltextrun"/>
            <w:shd w:val="clear" w:color="auto" w:fill="FFFFFF"/>
            <w:rPrChange w:id="75" w:author="Ericsson" w:date="2024-04-24T12:48:00Z">
              <w:rPr>
                <w:rStyle w:val="normaltextrun"/>
                <w:u w:val="single"/>
                <w:shd w:val="clear" w:color="auto" w:fill="FFFFFF"/>
              </w:rPr>
            </w:rPrChange>
          </w:rPr>
          <w:delText>n</w:delText>
        </w:r>
      </w:del>
      <w:r w:rsidRPr="001670B3">
        <w:rPr>
          <w:rStyle w:val="normaltextrun"/>
          <w:shd w:val="clear" w:color="auto" w:fill="FFFFFF"/>
          <w:rPrChange w:id="76" w:author="Ericsson" w:date="2024-04-24T12:48:00Z">
            <w:rPr>
              <w:rStyle w:val="normaltextrun"/>
              <w:u w:val="single"/>
              <w:shd w:val="clear" w:color="auto" w:fill="FFFFFF"/>
            </w:rPr>
          </w:rPrChange>
        </w:rPr>
        <w:t xml:space="preserve"> user may be associated multiple RCD records. This does not require any normative work in this release. </w:t>
      </w:r>
      <w:ins w:id="77" w:author="Ericsson" w:date="2024-04-24T12:48:00Z">
        <w:r w:rsidR="009B3FF4">
          <w:rPr>
            <w:rStyle w:val="normaltextrun"/>
            <w:shd w:val="clear" w:color="auto" w:fill="FFFFFF"/>
          </w:rPr>
          <w:t xml:space="preserve">However, informative text in the form of a NOTE can be included to depict </w:t>
        </w:r>
      </w:ins>
      <w:ins w:id="78" w:author="Ericsson" w:date="2024-04-24T12:49:00Z">
        <w:r w:rsidR="009B3FF4">
          <w:rPr>
            <w:rStyle w:val="normaltextrun"/>
            <w:shd w:val="clear" w:color="auto" w:fill="FFFFFF"/>
          </w:rPr>
          <w:t>examples how this can be made to work.</w:t>
        </w:r>
      </w:ins>
    </w:p>
    <w:p w14:paraId="2712BD41" w14:textId="6CE5EEFD" w:rsidR="00055200" w:rsidDel="009B3FF4" w:rsidRDefault="00055200" w:rsidP="00055200">
      <w:pPr>
        <w:pStyle w:val="EditorsNote"/>
        <w:rPr>
          <w:del w:id="79" w:author="Ericsson" w:date="2024-04-24T12:49:00Z"/>
          <w:rStyle w:val="normaltextrun"/>
        </w:rPr>
      </w:pPr>
      <w:del w:id="80" w:author="Ericsson" w:date="2024-04-24T12:49:00Z">
        <w:r w:rsidDel="009B3FF4">
          <w:rPr>
            <w:rStyle w:val="normaltextrun"/>
          </w:rPr>
          <w:delText>Editor’s Note: it is FFS whether Informative text may be added during the normative phase to depict example(s) on how this can be made to work.</w:delText>
        </w:r>
      </w:del>
    </w:p>
    <w:p w14:paraId="7D58F613" w14:textId="77777777" w:rsidR="00D10EF9" w:rsidRDefault="00D10EF9" w:rsidP="008D1467">
      <w:pPr>
        <w:rPr>
          <w:rFonts w:eastAsia="SimSun"/>
          <w:lang w:eastAsia="zh-CN"/>
        </w:rPr>
      </w:pPr>
    </w:p>
    <w:p w14:paraId="329569AD" w14:textId="77777777" w:rsidR="00D50740" w:rsidRPr="005A2371" w:rsidDel="00E56916" w:rsidRDefault="00D50740" w:rsidP="008D1467">
      <w:pPr>
        <w:pStyle w:val="EditorsNote"/>
        <w:rPr>
          <w:del w:id="81" w:author="George Foti" w:date="2022-04-13T14:40:00Z"/>
        </w:rPr>
      </w:pPr>
    </w:p>
    <w:p w14:paraId="386603ED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14:paraId="3CB17084" w14:textId="77777777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DF46F" w14:textId="77777777" w:rsidR="00D92CCA" w:rsidRDefault="00D92CCA">
      <w:r>
        <w:separator/>
      </w:r>
    </w:p>
    <w:p w14:paraId="00970DF6" w14:textId="77777777" w:rsidR="00D92CCA" w:rsidRDefault="00D92CCA"/>
  </w:endnote>
  <w:endnote w:type="continuationSeparator" w:id="0">
    <w:p w14:paraId="03BB4C6D" w14:textId="77777777" w:rsidR="00D92CCA" w:rsidRDefault="00D92CCA">
      <w:r>
        <w:continuationSeparator/>
      </w:r>
    </w:p>
    <w:p w14:paraId="436F969D" w14:textId="77777777" w:rsidR="00D92CCA" w:rsidRDefault="00D92CCA"/>
  </w:endnote>
  <w:endnote w:type="continuationNotice" w:id="1">
    <w:p w14:paraId="1A735AE5" w14:textId="77777777" w:rsidR="00D92CCA" w:rsidRDefault="00D92C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42F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49FF1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CC6EC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AB9DD" w14:textId="77777777" w:rsidR="00D92CCA" w:rsidRDefault="00D92CCA">
      <w:r>
        <w:separator/>
      </w:r>
    </w:p>
    <w:p w14:paraId="094957E9" w14:textId="77777777" w:rsidR="00D92CCA" w:rsidRDefault="00D92CCA"/>
  </w:footnote>
  <w:footnote w:type="continuationSeparator" w:id="0">
    <w:p w14:paraId="688D8A4F" w14:textId="77777777" w:rsidR="00D92CCA" w:rsidRDefault="00D92CCA">
      <w:r>
        <w:continuationSeparator/>
      </w:r>
    </w:p>
    <w:p w14:paraId="18FFD4CA" w14:textId="77777777" w:rsidR="00D92CCA" w:rsidRDefault="00D92CCA"/>
  </w:footnote>
  <w:footnote w:type="continuationNotice" w:id="1">
    <w:p w14:paraId="085725F3" w14:textId="77777777" w:rsidR="00D92CCA" w:rsidRDefault="00D92C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B5F51" w14:textId="77777777" w:rsidR="006F5DD0" w:rsidRDefault="006F5DD0"/>
  <w:p w14:paraId="0BD4956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1B6F" w14:textId="77777777" w:rsidR="006F5DD0" w:rsidRPr="00BF0488" w:rsidRDefault="006F5DD0">
    <w:pPr>
      <w:framePr w:w="2851" w:h="244" w:hRule="exact" w:wrap="around" w:vAnchor="text" w:hAnchor="page" w:x="1156" w:y="-1"/>
      <w:rPr>
        <w:rFonts w:ascii="Arial" w:hAnsi="Arial" w:cs="Arial"/>
        <w:b/>
        <w:sz w:val="18"/>
        <w:lang w:val="fr-FR"/>
        <w:rPrChange w:id="82" w:author="Ericsson -1" w:date="2023-10-19T09:36:00Z">
          <w:rPr>
            <w:rFonts w:ascii="Arial" w:hAnsi="Arial" w:cs="Arial"/>
            <w:b/>
            <w:bCs/>
            <w:sz w:val="18"/>
          </w:rPr>
        </w:rPrChange>
      </w:rPr>
    </w:pPr>
    <w:r w:rsidRPr="00BF0488">
      <w:rPr>
        <w:rFonts w:ascii="Arial" w:hAnsi="Arial" w:cs="Arial"/>
        <w:b/>
        <w:sz w:val="18"/>
        <w:lang w:val="fr-FR"/>
        <w:rPrChange w:id="83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1FA53630" w14:textId="77777777" w:rsidR="006F5DD0" w:rsidRPr="00BF0488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sz w:val="18"/>
        <w:lang w:val="fr-FR"/>
        <w:rPrChange w:id="84" w:author="Ericsson -1" w:date="2023-10-19T09:36:00Z">
          <w:rPr>
            <w:rFonts w:ascii="Arial" w:hAnsi="Arial" w:cs="Arial"/>
            <w:b/>
            <w:bCs/>
            <w:sz w:val="18"/>
          </w:rPr>
        </w:rPrChange>
      </w:rPr>
    </w:pPr>
    <w:r w:rsidRPr="00BF0488">
      <w:rPr>
        <w:rFonts w:ascii="Arial" w:hAnsi="Arial" w:cs="Arial"/>
        <w:b/>
        <w:sz w:val="18"/>
        <w:lang w:val="fr-FR"/>
        <w:rPrChange w:id="85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BF0488">
      <w:rPr>
        <w:rFonts w:ascii="Arial" w:hAnsi="Arial" w:cs="Arial"/>
        <w:b/>
        <w:sz w:val="18"/>
        <w:lang w:val="fr-FR"/>
        <w:rPrChange w:id="86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 w:rsidRPr="00BF0488">
      <w:rPr>
        <w:rFonts w:ascii="Arial" w:hAnsi="Arial" w:cs="Arial"/>
        <w:b/>
        <w:sz w:val="18"/>
        <w:lang w:val="fr-FR"/>
        <w:rPrChange w:id="87" w:author="Ericsson -1" w:date="2023-10-19T09:36:00Z">
          <w:rPr>
            <w:rFonts w:ascii="Arial" w:hAnsi="Arial" w:cs="Arial"/>
            <w:b/>
            <w:bCs/>
            <w:noProof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1C8025" w14:textId="77777777" w:rsidR="006F5DD0" w:rsidRPr="00BF0488" w:rsidRDefault="006F5DD0">
    <w:pPr>
      <w:rPr>
        <w:lang w:val="fr-FR"/>
        <w:rPrChange w:id="88" w:author="Ericsson -1" w:date="2023-10-19T09:36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E1D11"/>
    <w:multiLevelType w:val="hybridMultilevel"/>
    <w:tmpl w:val="E4D07EEE"/>
    <w:lvl w:ilvl="0" w:tplc="1C32E9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023F14"/>
    <w:multiLevelType w:val="hybridMultilevel"/>
    <w:tmpl w:val="C4F2EDAC"/>
    <w:lvl w:ilvl="0" w:tplc="B10230A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56D4B"/>
    <w:multiLevelType w:val="hybridMultilevel"/>
    <w:tmpl w:val="83DCFE46"/>
    <w:lvl w:ilvl="0" w:tplc="66EE2F1A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FD26092"/>
    <w:multiLevelType w:val="multilevel"/>
    <w:tmpl w:val="4FD2609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BDA5283"/>
    <w:multiLevelType w:val="hybridMultilevel"/>
    <w:tmpl w:val="C6CCF302"/>
    <w:lvl w:ilvl="0" w:tplc="D5641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DFF2574"/>
    <w:multiLevelType w:val="hybridMultilevel"/>
    <w:tmpl w:val="78142ECE"/>
    <w:lvl w:ilvl="0" w:tplc="9D16D08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97018479">
    <w:abstractNumId w:val="1"/>
  </w:num>
  <w:num w:numId="2" w16cid:durableId="856623044">
    <w:abstractNumId w:val="0"/>
  </w:num>
  <w:num w:numId="3" w16cid:durableId="485362977">
    <w:abstractNumId w:val="4"/>
  </w:num>
  <w:num w:numId="4" w16cid:durableId="20721468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2977205">
    <w:abstractNumId w:val="5"/>
  </w:num>
  <w:num w:numId="6" w16cid:durableId="2298489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David Castellanos">
    <w15:presenceInfo w15:providerId="AD" w15:userId="S::david.castellanos@ericsson.com::c3e3ca41-45fd-4ccb-b2c6-c86be057d51f"/>
  </w15:person>
  <w15:person w15:author="Shabnam">
    <w15:presenceInfo w15:providerId="None" w15:userId="Shabnam"/>
  </w15:person>
  <w15:person w15:author="George Foti">
    <w15:presenceInfo w15:providerId="AD" w15:userId="S::george.foti@ericsson.com::ea6aa1b6-c0ae-4ab0-adb8-52ec9965f655"/>
  </w15:person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C4"/>
    <w:rsid w:val="000024EE"/>
    <w:rsid w:val="00002842"/>
    <w:rsid w:val="0000385B"/>
    <w:rsid w:val="00003D32"/>
    <w:rsid w:val="00003FE7"/>
    <w:rsid w:val="000046E3"/>
    <w:rsid w:val="00005D97"/>
    <w:rsid w:val="00005E68"/>
    <w:rsid w:val="00006BF9"/>
    <w:rsid w:val="000070CD"/>
    <w:rsid w:val="0000775E"/>
    <w:rsid w:val="000077C5"/>
    <w:rsid w:val="00007C50"/>
    <w:rsid w:val="00010882"/>
    <w:rsid w:val="00010BEB"/>
    <w:rsid w:val="000110EE"/>
    <w:rsid w:val="000114C6"/>
    <w:rsid w:val="00012898"/>
    <w:rsid w:val="00012E56"/>
    <w:rsid w:val="0001400A"/>
    <w:rsid w:val="000144C7"/>
    <w:rsid w:val="000150DA"/>
    <w:rsid w:val="000153C3"/>
    <w:rsid w:val="00015D64"/>
    <w:rsid w:val="00015E39"/>
    <w:rsid w:val="00017DED"/>
    <w:rsid w:val="00017F44"/>
    <w:rsid w:val="0002186B"/>
    <w:rsid w:val="00023565"/>
    <w:rsid w:val="00023865"/>
    <w:rsid w:val="00023DC8"/>
    <w:rsid w:val="00024628"/>
    <w:rsid w:val="000246AC"/>
    <w:rsid w:val="00025534"/>
    <w:rsid w:val="00025568"/>
    <w:rsid w:val="00025740"/>
    <w:rsid w:val="00026207"/>
    <w:rsid w:val="000268FB"/>
    <w:rsid w:val="00026AA2"/>
    <w:rsid w:val="00026C28"/>
    <w:rsid w:val="000271B1"/>
    <w:rsid w:val="00027BFE"/>
    <w:rsid w:val="00027D72"/>
    <w:rsid w:val="000304B5"/>
    <w:rsid w:val="00033BAB"/>
    <w:rsid w:val="00033FBB"/>
    <w:rsid w:val="00034171"/>
    <w:rsid w:val="0003429F"/>
    <w:rsid w:val="00034D60"/>
    <w:rsid w:val="0003510B"/>
    <w:rsid w:val="00035B7C"/>
    <w:rsid w:val="00036484"/>
    <w:rsid w:val="00036831"/>
    <w:rsid w:val="00037077"/>
    <w:rsid w:val="00037287"/>
    <w:rsid w:val="00040B51"/>
    <w:rsid w:val="00040C90"/>
    <w:rsid w:val="00040CC2"/>
    <w:rsid w:val="00040DDD"/>
    <w:rsid w:val="000410CE"/>
    <w:rsid w:val="00041F7E"/>
    <w:rsid w:val="00041FA7"/>
    <w:rsid w:val="00042674"/>
    <w:rsid w:val="00042BC0"/>
    <w:rsid w:val="00043303"/>
    <w:rsid w:val="00044075"/>
    <w:rsid w:val="000449B5"/>
    <w:rsid w:val="00045965"/>
    <w:rsid w:val="00045AA5"/>
    <w:rsid w:val="00047C64"/>
    <w:rsid w:val="00047C8A"/>
    <w:rsid w:val="000502EE"/>
    <w:rsid w:val="00050945"/>
    <w:rsid w:val="00050D23"/>
    <w:rsid w:val="0005181F"/>
    <w:rsid w:val="00051F94"/>
    <w:rsid w:val="00052A22"/>
    <w:rsid w:val="00052E29"/>
    <w:rsid w:val="000546AC"/>
    <w:rsid w:val="000549F0"/>
    <w:rsid w:val="00055200"/>
    <w:rsid w:val="000558ED"/>
    <w:rsid w:val="000559CF"/>
    <w:rsid w:val="000559F1"/>
    <w:rsid w:val="00056A73"/>
    <w:rsid w:val="00056F95"/>
    <w:rsid w:val="00060FCB"/>
    <w:rsid w:val="000625E2"/>
    <w:rsid w:val="00062BED"/>
    <w:rsid w:val="00062F11"/>
    <w:rsid w:val="000631E9"/>
    <w:rsid w:val="00064304"/>
    <w:rsid w:val="00064850"/>
    <w:rsid w:val="00064FD3"/>
    <w:rsid w:val="0006502B"/>
    <w:rsid w:val="0006610A"/>
    <w:rsid w:val="00066797"/>
    <w:rsid w:val="000708BD"/>
    <w:rsid w:val="00070D7E"/>
    <w:rsid w:val="00070DC0"/>
    <w:rsid w:val="000711EE"/>
    <w:rsid w:val="00071CC8"/>
    <w:rsid w:val="0007214B"/>
    <w:rsid w:val="00073048"/>
    <w:rsid w:val="00073185"/>
    <w:rsid w:val="0007338E"/>
    <w:rsid w:val="00073BD4"/>
    <w:rsid w:val="000742F1"/>
    <w:rsid w:val="00074480"/>
    <w:rsid w:val="00074F8D"/>
    <w:rsid w:val="0007536B"/>
    <w:rsid w:val="00076855"/>
    <w:rsid w:val="000779AF"/>
    <w:rsid w:val="00077F19"/>
    <w:rsid w:val="000801DC"/>
    <w:rsid w:val="00080BA4"/>
    <w:rsid w:val="00082D2D"/>
    <w:rsid w:val="000830D4"/>
    <w:rsid w:val="00083832"/>
    <w:rsid w:val="00084C81"/>
    <w:rsid w:val="00084D38"/>
    <w:rsid w:val="00084FB6"/>
    <w:rsid w:val="000851B6"/>
    <w:rsid w:val="0008565B"/>
    <w:rsid w:val="00085FC7"/>
    <w:rsid w:val="00086929"/>
    <w:rsid w:val="0009112D"/>
    <w:rsid w:val="00091151"/>
    <w:rsid w:val="00091BA0"/>
    <w:rsid w:val="00092957"/>
    <w:rsid w:val="00093C04"/>
    <w:rsid w:val="00096080"/>
    <w:rsid w:val="00096557"/>
    <w:rsid w:val="000A0ADA"/>
    <w:rsid w:val="000A0F4D"/>
    <w:rsid w:val="000A38C2"/>
    <w:rsid w:val="000A4877"/>
    <w:rsid w:val="000A73E0"/>
    <w:rsid w:val="000A74EE"/>
    <w:rsid w:val="000A7554"/>
    <w:rsid w:val="000A75B1"/>
    <w:rsid w:val="000A75D4"/>
    <w:rsid w:val="000B103E"/>
    <w:rsid w:val="000B10C8"/>
    <w:rsid w:val="000B1212"/>
    <w:rsid w:val="000B131F"/>
    <w:rsid w:val="000B1493"/>
    <w:rsid w:val="000B191D"/>
    <w:rsid w:val="000B22A5"/>
    <w:rsid w:val="000B29C7"/>
    <w:rsid w:val="000B34D8"/>
    <w:rsid w:val="000B372D"/>
    <w:rsid w:val="000B3DD5"/>
    <w:rsid w:val="000B50B5"/>
    <w:rsid w:val="000B7009"/>
    <w:rsid w:val="000B77DD"/>
    <w:rsid w:val="000B79B7"/>
    <w:rsid w:val="000B7A11"/>
    <w:rsid w:val="000C0426"/>
    <w:rsid w:val="000C0C94"/>
    <w:rsid w:val="000C0F9F"/>
    <w:rsid w:val="000C10B2"/>
    <w:rsid w:val="000C166E"/>
    <w:rsid w:val="000C29D7"/>
    <w:rsid w:val="000C42F7"/>
    <w:rsid w:val="000C5A04"/>
    <w:rsid w:val="000C615C"/>
    <w:rsid w:val="000C64D1"/>
    <w:rsid w:val="000C696C"/>
    <w:rsid w:val="000C6FB4"/>
    <w:rsid w:val="000C71AA"/>
    <w:rsid w:val="000C74FC"/>
    <w:rsid w:val="000C7717"/>
    <w:rsid w:val="000C7FDC"/>
    <w:rsid w:val="000D0180"/>
    <w:rsid w:val="000D0312"/>
    <w:rsid w:val="000D0FDE"/>
    <w:rsid w:val="000D1BFB"/>
    <w:rsid w:val="000D3131"/>
    <w:rsid w:val="000D31ED"/>
    <w:rsid w:val="000D3475"/>
    <w:rsid w:val="000D3630"/>
    <w:rsid w:val="000D3A8F"/>
    <w:rsid w:val="000D4EF7"/>
    <w:rsid w:val="000D59E4"/>
    <w:rsid w:val="000D71E7"/>
    <w:rsid w:val="000D7D0E"/>
    <w:rsid w:val="000E193E"/>
    <w:rsid w:val="000E22BC"/>
    <w:rsid w:val="000E3768"/>
    <w:rsid w:val="000E4109"/>
    <w:rsid w:val="000E452F"/>
    <w:rsid w:val="000E654E"/>
    <w:rsid w:val="000E77E2"/>
    <w:rsid w:val="000F0450"/>
    <w:rsid w:val="000F0F6A"/>
    <w:rsid w:val="000F1870"/>
    <w:rsid w:val="000F2039"/>
    <w:rsid w:val="000F2E85"/>
    <w:rsid w:val="000F3005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04BD"/>
    <w:rsid w:val="0010191A"/>
    <w:rsid w:val="001019DC"/>
    <w:rsid w:val="00101D5B"/>
    <w:rsid w:val="00101F43"/>
    <w:rsid w:val="00101FFB"/>
    <w:rsid w:val="0010430B"/>
    <w:rsid w:val="00104CDA"/>
    <w:rsid w:val="00105A89"/>
    <w:rsid w:val="00107392"/>
    <w:rsid w:val="0010795D"/>
    <w:rsid w:val="00107A82"/>
    <w:rsid w:val="00107E22"/>
    <w:rsid w:val="001101A7"/>
    <w:rsid w:val="00110270"/>
    <w:rsid w:val="00110662"/>
    <w:rsid w:val="00110C4D"/>
    <w:rsid w:val="001117F0"/>
    <w:rsid w:val="00111E3C"/>
    <w:rsid w:val="0011201E"/>
    <w:rsid w:val="00112D1A"/>
    <w:rsid w:val="00112EE9"/>
    <w:rsid w:val="00112F57"/>
    <w:rsid w:val="0011387E"/>
    <w:rsid w:val="00114319"/>
    <w:rsid w:val="00114630"/>
    <w:rsid w:val="00115888"/>
    <w:rsid w:val="00117085"/>
    <w:rsid w:val="00117120"/>
    <w:rsid w:val="00117AB3"/>
    <w:rsid w:val="00121A78"/>
    <w:rsid w:val="00122017"/>
    <w:rsid w:val="001221F4"/>
    <w:rsid w:val="00123416"/>
    <w:rsid w:val="0012349A"/>
    <w:rsid w:val="0012382A"/>
    <w:rsid w:val="00123D8E"/>
    <w:rsid w:val="001242C5"/>
    <w:rsid w:val="00124B83"/>
    <w:rsid w:val="0012561F"/>
    <w:rsid w:val="0012588D"/>
    <w:rsid w:val="001259ED"/>
    <w:rsid w:val="00125EDF"/>
    <w:rsid w:val="0012648A"/>
    <w:rsid w:val="001265BC"/>
    <w:rsid w:val="00126856"/>
    <w:rsid w:val="001300B5"/>
    <w:rsid w:val="00131D3C"/>
    <w:rsid w:val="00132A08"/>
    <w:rsid w:val="00132B0B"/>
    <w:rsid w:val="00132E9E"/>
    <w:rsid w:val="0013364F"/>
    <w:rsid w:val="0013473E"/>
    <w:rsid w:val="0013518E"/>
    <w:rsid w:val="00135279"/>
    <w:rsid w:val="00135382"/>
    <w:rsid w:val="00135E1C"/>
    <w:rsid w:val="00135FFE"/>
    <w:rsid w:val="00136292"/>
    <w:rsid w:val="00137A15"/>
    <w:rsid w:val="00140586"/>
    <w:rsid w:val="0014072B"/>
    <w:rsid w:val="00140AC7"/>
    <w:rsid w:val="0014107C"/>
    <w:rsid w:val="001412C9"/>
    <w:rsid w:val="0014311C"/>
    <w:rsid w:val="001440DC"/>
    <w:rsid w:val="001442E9"/>
    <w:rsid w:val="001443E6"/>
    <w:rsid w:val="00145963"/>
    <w:rsid w:val="00145FFC"/>
    <w:rsid w:val="0014639A"/>
    <w:rsid w:val="001463DB"/>
    <w:rsid w:val="00146425"/>
    <w:rsid w:val="00147337"/>
    <w:rsid w:val="001479D5"/>
    <w:rsid w:val="00147EAA"/>
    <w:rsid w:val="00147EE9"/>
    <w:rsid w:val="00151614"/>
    <w:rsid w:val="00151A7D"/>
    <w:rsid w:val="001520C4"/>
    <w:rsid w:val="001520C5"/>
    <w:rsid w:val="0015237E"/>
    <w:rsid w:val="00152663"/>
    <w:rsid w:val="0015319D"/>
    <w:rsid w:val="001538DF"/>
    <w:rsid w:val="001539FB"/>
    <w:rsid w:val="001542EB"/>
    <w:rsid w:val="00154F7F"/>
    <w:rsid w:val="0015513E"/>
    <w:rsid w:val="00155167"/>
    <w:rsid w:val="0015584E"/>
    <w:rsid w:val="00156795"/>
    <w:rsid w:val="00156945"/>
    <w:rsid w:val="00156CFE"/>
    <w:rsid w:val="00157AAC"/>
    <w:rsid w:val="00160046"/>
    <w:rsid w:val="00161001"/>
    <w:rsid w:val="001618D8"/>
    <w:rsid w:val="00161B39"/>
    <w:rsid w:val="00163E01"/>
    <w:rsid w:val="0016463C"/>
    <w:rsid w:val="00165E6C"/>
    <w:rsid w:val="001670B3"/>
    <w:rsid w:val="0016711E"/>
    <w:rsid w:val="001673CA"/>
    <w:rsid w:val="00167AF3"/>
    <w:rsid w:val="0017061D"/>
    <w:rsid w:val="00172CCF"/>
    <w:rsid w:val="001736B3"/>
    <w:rsid w:val="0017379A"/>
    <w:rsid w:val="00173A57"/>
    <w:rsid w:val="00173EAE"/>
    <w:rsid w:val="001750EF"/>
    <w:rsid w:val="00176302"/>
    <w:rsid w:val="00176CD0"/>
    <w:rsid w:val="00177232"/>
    <w:rsid w:val="00177541"/>
    <w:rsid w:val="00177DE0"/>
    <w:rsid w:val="00177EFC"/>
    <w:rsid w:val="001802CC"/>
    <w:rsid w:val="001806F6"/>
    <w:rsid w:val="0018090F"/>
    <w:rsid w:val="00182258"/>
    <w:rsid w:val="0018279A"/>
    <w:rsid w:val="00182D29"/>
    <w:rsid w:val="00182D63"/>
    <w:rsid w:val="00183017"/>
    <w:rsid w:val="0018310C"/>
    <w:rsid w:val="001835B3"/>
    <w:rsid w:val="001836AC"/>
    <w:rsid w:val="00184072"/>
    <w:rsid w:val="00184110"/>
    <w:rsid w:val="0018439D"/>
    <w:rsid w:val="001846EE"/>
    <w:rsid w:val="00184908"/>
    <w:rsid w:val="00184D65"/>
    <w:rsid w:val="00185660"/>
    <w:rsid w:val="00185C88"/>
    <w:rsid w:val="00185DB2"/>
    <w:rsid w:val="00185E13"/>
    <w:rsid w:val="00186D78"/>
    <w:rsid w:val="001875C3"/>
    <w:rsid w:val="00187917"/>
    <w:rsid w:val="00187F8B"/>
    <w:rsid w:val="001900FA"/>
    <w:rsid w:val="00190232"/>
    <w:rsid w:val="001906C2"/>
    <w:rsid w:val="001914C8"/>
    <w:rsid w:val="00191636"/>
    <w:rsid w:val="001929DA"/>
    <w:rsid w:val="00193556"/>
    <w:rsid w:val="00193C28"/>
    <w:rsid w:val="0019440F"/>
    <w:rsid w:val="0019666E"/>
    <w:rsid w:val="00196B2A"/>
    <w:rsid w:val="0019723A"/>
    <w:rsid w:val="00197C95"/>
    <w:rsid w:val="001A022E"/>
    <w:rsid w:val="001A050A"/>
    <w:rsid w:val="001A0AAB"/>
    <w:rsid w:val="001A0FD2"/>
    <w:rsid w:val="001A10C7"/>
    <w:rsid w:val="001A1DEF"/>
    <w:rsid w:val="001A2C0E"/>
    <w:rsid w:val="001A2E55"/>
    <w:rsid w:val="001A3A8E"/>
    <w:rsid w:val="001A3FB4"/>
    <w:rsid w:val="001A4EDA"/>
    <w:rsid w:val="001A5A59"/>
    <w:rsid w:val="001A5C00"/>
    <w:rsid w:val="001A63A2"/>
    <w:rsid w:val="001A67A5"/>
    <w:rsid w:val="001A7072"/>
    <w:rsid w:val="001A731D"/>
    <w:rsid w:val="001B0220"/>
    <w:rsid w:val="001B04FC"/>
    <w:rsid w:val="001B0D21"/>
    <w:rsid w:val="001B0F9E"/>
    <w:rsid w:val="001B17A4"/>
    <w:rsid w:val="001B193C"/>
    <w:rsid w:val="001B1EDD"/>
    <w:rsid w:val="001B2255"/>
    <w:rsid w:val="001B2836"/>
    <w:rsid w:val="001B35E9"/>
    <w:rsid w:val="001B3759"/>
    <w:rsid w:val="001B3D20"/>
    <w:rsid w:val="001B4F2D"/>
    <w:rsid w:val="001B500C"/>
    <w:rsid w:val="001B5B6F"/>
    <w:rsid w:val="001B5EBE"/>
    <w:rsid w:val="001B5ED8"/>
    <w:rsid w:val="001B691F"/>
    <w:rsid w:val="001B7FB3"/>
    <w:rsid w:val="001C0A43"/>
    <w:rsid w:val="001C144B"/>
    <w:rsid w:val="001C17E1"/>
    <w:rsid w:val="001C1911"/>
    <w:rsid w:val="001C1BE3"/>
    <w:rsid w:val="001C2D1F"/>
    <w:rsid w:val="001C407D"/>
    <w:rsid w:val="001C488F"/>
    <w:rsid w:val="001C50F0"/>
    <w:rsid w:val="001C6359"/>
    <w:rsid w:val="001C6B75"/>
    <w:rsid w:val="001C74D2"/>
    <w:rsid w:val="001C7794"/>
    <w:rsid w:val="001C7BB5"/>
    <w:rsid w:val="001D0433"/>
    <w:rsid w:val="001D06A4"/>
    <w:rsid w:val="001D0C04"/>
    <w:rsid w:val="001D1200"/>
    <w:rsid w:val="001D12B3"/>
    <w:rsid w:val="001D1F41"/>
    <w:rsid w:val="001D1FB4"/>
    <w:rsid w:val="001D41D5"/>
    <w:rsid w:val="001D7BBE"/>
    <w:rsid w:val="001E0CD9"/>
    <w:rsid w:val="001E0DF5"/>
    <w:rsid w:val="001E125D"/>
    <w:rsid w:val="001E1F34"/>
    <w:rsid w:val="001E2EF9"/>
    <w:rsid w:val="001E5C9E"/>
    <w:rsid w:val="001E69AC"/>
    <w:rsid w:val="001E6B7F"/>
    <w:rsid w:val="001E6CD6"/>
    <w:rsid w:val="001F0A1E"/>
    <w:rsid w:val="001F0F75"/>
    <w:rsid w:val="001F12F7"/>
    <w:rsid w:val="001F1374"/>
    <w:rsid w:val="001F2899"/>
    <w:rsid w:val="001F2C27"/>
    <w:rsid w:val="001F2F9F"/>
    <w:rsid w:val="001F399F"/>
    <w:rsid w:val="001F3D2F"/>
    <w:rsid w:val="001F40FA"/>
    <w:rsid w:val="001F4582"/>
    <w:rsid w:val="001F4D35"/>
    <w:rsid w:val="001F4D77"/>
    <w:rsid w:val="001F4FFD"/>
    <w:rsid w:val="001F515C"/>
    <w:rsid w:val="001F5984"/>
    <w:rsid w:val="001F5FE5"/>
    <w:rsid w:val="001F6AA4"/>
    <w:rsid w:val="00200C7B"/>
    <w:rsid w:val="00201759"/>
    <w:rsid w:val="002021FC"/>
    <w:rsid w:val="00202987"/>
    <w:rsid w:val="002038EF"/>
    <w:rsid w:val="002043CF"/>
    <w:rsid w:val="00205685"/>
    <w:rsid w:val="00205752"/>
    <w:rsid w:val="0020687D"/>
    <w:rsid w:val="00207A58"/>
    <w:rsid w:val="00207F20"/>
    <w:rsid w:val="002102F5"/>
    <w:rsid w:val="002104A0"/>
    <w:rsid w:val="00210FDE"/>
    <w:rsid w:val="002113F8"/>
    <w:rsid w:val="00212054"/>
    <w:rsid w:val="002122C3"/>
    <w:rsid w:val="0021395C"/>
    <w:rsid w:val="00213D83"/>
    <w:rsid w:val="002140AB"/>
    <w:rsid w:val="00215B76"/>
    <w:rsid w:val="002160B1"/>
    <w:rsid w:val="00216BB6"/>
    <w:rsid w:val="00220AEB"/>
    <w:rsid w:val="00220F63"/>
    <w:rsid w:val="0022105D"/>
    <w:rsid w:val="0022139B"/>
    <w:rsid w:val="00222F3C"/>
    <w:rsid w:val="002236A6"/>
    <w:rsid w:val="00223AE4"/>
    <w:rsid w:val="00223CBB"/>
    <w:rsid w:val="00223DAF"/>
    <w:rsid w:val="00224CE7"/>
    <w:rsid w:val="0022545B"/>
    <w:rsid w:val="002256A9"/>
    <w:rsid w:val="00225963"/>
    <w:rsid w:val="00226130"/>
    <w:rsid w:val="0022636A"/>
    <w:rsid w:val="002263A1"/>
    <w:rsid w:val="00230A69"/>
    <w:rsid w:val="00231E78"/>
    <w:rsid w:val="00232229"/>
    <w:rsid w:val="002325FB"/>
    <w:rsid w:val="00232A66"/>
    <w:rsid w:val="00232C5E"/>
    <w:rsid w:val="00232DB0"/>
    <w:rsid w:val="00233746"/>
    <w:rsid w:val="002338D3"/>
    <w:rsid w:val="00233CA7"/>
    <w:rsid w:val="00234378"/>
    <w:rsid w:val="00234765"/>
    <w:rsid w:val="00234841"/>
    <w:rsid w:val="00234C37"/>
    <w:rsid w:val="00236270"/>
    <w:rsid w:val="002362CC"/>
    <w:rsid w:val="00236C32"/>
    <w:rsid w:val="00236FBD"/>
    <w:rsid w:val="002406EC"/>
    <w:rsid w:val="0024121E"/>
    <w:rsid w:val="00241DDD"/>
    <w:rsid w:val="00241E53"/>
    <w:rsid w:val="00242A2F"/>
    <w:rsid w:val="002431C9"/>
    <w:rsid w:val="0024421B"/>
    <w:rsid w:val="00244E94"/>
    <w:rsid w:val="00245F88"/>
    <w:rsid w:val="00246DF6"/>
    <w:rsid w:val="00247CA8"/>
    <w:rsid w:val="00247CAC"/>
    <w:rsid w:val="00247D4C"/>
    <w:rsid w:val="00247D8B"/>
    <w:rsid w:val="00247FFA"/>
    <w:rsid w:val="002511EF"/>
    <w:rsid w:val="00251BF7"/>
    <w:rsid w:val="00252101"/>
    <w:rsid w:val="0025240D"/>
    <w:rsid w:val="00255300"/>
    <w:rsid w:val="0025596B"/>
    <w:rsid w:val="00255D38"/>
    <w:rsid w:val="00256AC3"/>
    <w:rsid w:val="002604E7"/>
    <w:rsid w:val="00260A35"/>
    <w:rsid w:val="00260ED9"/>
    <w:rsid w:val="00261D77"/>
    <w:rsid w:val="0026236D"/>
    <w:rsid w:val="00262A90"/>
    <w:rsid w:val="00262BEF"/>
    <w:rsid w:val="00262C6D"/>
    <w:rsid w:val="0026332C"/>
    <w:rsid w:val="00263E6E"/>
    <w:rsid w:val="002651E9"/>
    <w:rsid w:val="00265588"/>
    <w:rsid w:val="002657DD"/>
    <w:rsid w:val="00265C0A"/>
    <w:rsid w:val="00265FFC"/>
    <w:rsid w:val="00266A70"/>
    <w:rsid w:val="00266E62"/>
    <w:rsid w:val="00266F47"/>
    <w:rsid w:val="0026779D"/>
    <w:rsid w:val="00267FC8"/>
    <w:rsid w:val="0027003A"/>
    <w:rsid w:val="002707A8"/>
    <w:rsid w:val="002711B7"/>
    <w:rsid w:val="002724FB"/>
    <w:rsid w:val="00272E73"/>
    <w:rsid w:val="00273302"/>
    <w:rsid w:val="00273D31"/>
    <w:rsid w:val="002748A1"/>
    <w:rsid w:val="00275365"/>
    <w:rsid w:val="00275EEE"/>
    <w:rsid w:val="00275FD2"/>
    <w:rsid w:val="0027707A"/>
    <w:rsid w:val="0028020F"/>
    <w:rsid w:val="00280271"/>
    <w:rsid w:val="002802B9"/>
    <w:rsid w:val="002807D8"/>
    <w:rsid w:val="00280862"/>
    <w:rsid w:val="00281104"/>
    <w:rsid w:val="00281731"/>
    <w:rsid w:val="00282E1C"/>
    <w:rsid w:val="00283A24"/>
    <w:rsid w:val="00283E9B"/>
    <w:rsid w:val="0028406D"/>
    <w:rsid w:val="00284688"/>
    <w:rsid w:val="002849E9"/>
    <w:rsid w:val="00285692"/>
    <w:rsid w:val="002856E0"/>
    <w:rsid w:val="00285C7B"/>
    <w:rsid w:val="00285E72"/>
    <w:rsid w:val="0028649D"/>
    <w:rsid w:val="00287A12"/>
    <w:rsid w:val="00287B41"/>
    <w:rsid w:val="0029153F"/>
    <w:rsid w:val="002925C7"/>
    <w:rsid w:val="00293690"/>
    <w:rsid w:val="00294D0E"/>
    <w:rsid w:val="0029555F"/>
    <w:rsid w:val="00295FEC"/>
    <w:rsid w:val="00296389"/>
    <w:rsid w:val="00296450"/>
    <w:rsid w:val="0029673F"/>
    <w:rsid w:val="00296C0F"/>
    <w:rsid w:val="00297847"/>
    <w:rsid w:val="00297B2E"/>
    <w:rsid w:val="00297C06"/>
    <w:rsid w:val="002A05B8"/>
    <w:rsid w:val="002A0BCA"/>
    <w:rsid w:val="002A1350"/>
    <w:rsid w:val="002A226D"/>
    <w:rsid w:val="002A2E60"/>
    <w:rsid w:val="002A30EC"/>
    <w:rsid w:val="002A3524"/>
    <w:rsid w:val="002A377A"/>
    <w:rsid w:val="002A4480"/>
    <w:rsid w:val="002A5560"/>
    <w:rsid w:val="002A5E8F"/>
    <w:rsid w:val="002A60A2"/>
    <w:rsid w:val="002A624B"/>
    <w:rsid w:val="002A6531"/>
    <w:rsid w:val="002A6F90"/>
    <w:rsid w:val="002A7936"/>
    <w:rsid w:val="002B148D"/>
    <w:rsid w:val="002B21E7"/>
    <w:rsid w:val="002B2495"/>
    <w:rsid w:val="002B357E"/>
    <w:rsid w:val="002B3933"/>
    <w:rsid w:val="002B4BC5"/>
    <w:rsid w:val="002B511A"/>
    <w:rsid w:val="002B57EA"/>
    <w:rsid w:val="002B5DAE"/>
    <w:rsid w:val="002B6238"/>
    <w:rsid w:val="002B7AD9"/>
    <w:rsid w:val="002C071F"/>
    <w:rsid w:val="002C0D31"/>
    <w:rsid w:val="002C12F3"/>
    <w:rsid w:val="002C17C1"/>
    <w:rsid w:val="002C17E8"/>
    <w:rsid w:val="002C18F9"/>
    <w:rsid w:val="002C21F1"/>
    <w:rsid w:val="002C2FBE"/>
    <w:rsid w:val="002C3289"/>
    <w:rsid w:val="002C37DD"/>
    <w:rsid w:val="002C3D0E"/>
    <w:rsid w:val="002C4504"/>
    <w:rsid w:val="002C5057"/>
    <w:rsid w:val="002C6966"/>
    <w:rsid w:val="002C6BC4"/>
    <w:rsid w:val="002C6CD3"/>
    <w:rsid w:val="002C6EFF"/>
    <w:rsid w:val="002C6F50"/>
    <w:rsid w:val="002C7BE7"/>
    <w:rsid w:val="002D01FC"/>
    <w:rsid w:val="002D08E4"/>
    <w:rsid w:val="002D3581"/>
    <w:rsid w:val="002D452C"/>
    <w:rsid w:val="002D4952"/>
    <w:rsid w:val="002D4A80"/>
    <w:rsid w:val="002D7359"/>
    <w:rsid w:val="002D77B6"/>
    <w:rsid w:val="002D7B6A"/>
    <w:rsid w:val="002D7DAF"/>
    <w:rsid w:val="002E0F6D"/>
    <w:rsid w:val="002E1411"/>
    <w:rsid w:val="002E199D"/>
    <w:rsid w:val="002E1B45"/>
    <w:rsid w:val="002E26FA"/>
    <w:rsid w:val="002E311B"/>
    <w:rsid w:val="002E3192"/>
    <w:rsid w:val="002E3852"/>
    <w:rsid w:val="002E3DC5"/>
    <w:rsid w:val="002E4026"/>
    <w:rsid w:val="002E4302"/>
    <w:rsid w:val="002E4908"/>
    <w:rsid w:val="002E4AA9"/>
    <w:rsid w:val="002E4E29"/>
    <w:rsid w:val="002E6D0D"/>
    <w:rsid w:val="002E7016"/>
    <w:rsid w:val="002E7884"/>
    <w:rsid w:val="002E7D6C"/>
    <w:rsid w:val="002F0BC8"/>
    <w:rsid w:val="002F0C12"/>
    <w:rsid w:val="002F19AF"/>
    <w:rsid w:val="002F1A8C"/>
    <w:rsid w:val="002F31AE"/>
    <w:rsid w:val="002F31C6"/>
    <w:rsid w:val="002F41EA"/>
    <w:rsid w:val="002F49F4"/>
    <w:rsid w:val="002F4A79"/>
    <w:rsid w:val="002F4B59"/>
    <w:rsid w:val="002F4F84"/>
    <w:rsid w:val="002F57EC"/>
    <w:rsid w:val="002F5879"/>
    <w:rsid w:val="002F6720"/>
    <w:rsid w:val="002F7076"/>
    <w:rsid w:val="002F7117"/>
    <w:rsid w:val="002F7A8F"/>
    <w:rsid w:val="002F7F76"/>
    <w:rsid w:val="00301264"/>
    <w:rsid w:val="0030127B"/>
    <w:rsid w:val="00301D98"/>
    <w:rsid w:val="0030218F"/>
    <w:rsid w:val="00302635"/>
    <w:rsid w:val="00302840"/>
    <w:rsid w:val="003034B2"/>
    <w:rsid w:val="00303D0D"/>
    <w:rsid w:val="00303F85"/>
    <w:rsid w:val="003043CC"/>
    <w:rsid w:val="00304615"/>
    <w:rsid w:val="00304BDA"/>
    <w:rsid w:val="00304FDB"/>
    <w:rsid w:val="00305479"/>
    <w:rsid w:val="00305BDB"/>
    <w:rsid w:val="003061FE"/>
    <w:rsid w:val="003063F7"/>
    <w:rsid w:val="00306C5A"/>
    <w:rsid w:val="003071BF"/>
    <w:rsid w:val="003102B7"/>
    <w:rsid w:val="00310B0A"/>
    <w:rsid w:val="00310E10"/>
    <w:rsid w:val="00311951"/>
    <w:rsid w:val="00311E97"/>
    <w:rsid w:val="00312459"/>
    <w:rsid w:val="00312EEE"/>
    <w:rsid w:val="00313C04"/>
    <w:rsid w:val="0031486D"/>
    <w:rsid w:val="00314C6F"/>
    <w:rsid w:val="00316D47"/>
    <w:rsid w:val="00316E6C"/>
    <w:rsid w:val="003177E8"/>
    <w:rsid w:val="00320EA6"/>
    <w:rsid w:val="0032155D"/>
    <w:rsid w:val="0032243C"/>
    <w:rsid w:val="00323009"/>
    <w:rsid w:val="0032300C"/>
    <w:rsid w:val="003231B0"/>
    <w:rsid w:val="0032325B"/>
    <w:rsid w:val="0032349D"/>
    <w:rsid w:val="003244C4"/>
    <w:rsid w:val="00324F09"/>
    <w:rsid w:val="00324F0E"/>
    <w:rsid w:val="00325340"/>
    <w:rsid w:val="00327CA6"/>
    <w:rsid w:val="003312AF"/>
    <w:rsid w:val="003313E2"/>
    <w:rsid w:val="00331F83"/>
    <w:rsid w:val="00331FCD"/>
    <w:rsid w:val="003326AF"/>
    <w:rsid w:val="0033316F"/>
    <w:rsid w:val="003338BB"/>
    <w:rsid w:val="00333958"/>
    <w:rsid w:val="00333AEE"/>
    <w:rsid w:val="0033544C"/>
    <w:rsid w:val="00335D2E"/>
    <w:rsid w:val="00337C76"/>
    <w:rsid w:val="003401B3"/>
    <w:rsid w:val="003410B4"/>
    <w:rsid w:val="0034119D"/>
    <w:rsid w:val="0034141F"/>
    <w:rsid w:val="003418CF"/>
    <w:rsid w:val="00341995"/>
    <w:rsid w:val="00341A48"/>
    <w:rsid w:val="003421F4"/>
    <w:rsid w:val="00342AAD"/>
    <w:rsid w:val="0034407B"/>
    <w:rsid w:val="00344658"/>
    <w:rsid w:val="00345264"/>
    <w:rsid w:val="00345448"/>
    <w:rsid w:val="003463B5"/>
    <w:rsid w:val="0034756B"/>
    <w:rsid w:val="003477BD"/>
    <w:rsid w:val="0034785B"/>
    <w:rsid w:val="00350C2E"/>
    <w:rsid w:val="0035103C"/>
    <w:rsid w:val="0035127F"/>
    <w:rsid w:val="00352847"/>
    <w:rsid w:val="00352B8A"/>
    <w:rsid w:val="00352CA6"/>
    <w:rsid w:val="00353190"/>
    <w:rsid w:val="00353355"/>
    <w:rsid w:val="00353A33"/>
    <w:rsid w:val="00353E52"/>
    <w:rsid w:val="003542DA"/>
    <w:rsid w:val="00354332"/>
    <w:rsid w:val="0035481E"/>
    <w:rsid w:val="00354B02"/>
    <w:rsid w:val="00354F2E"/>
    <w:rsid w:val="0035573A"/>
    <w:rsid w:val="00356277"/>
    <w:rsid w:val="00356329"/>
    <w:rsid w:val="00356DBB"/>
    <w:rsid w:val="003607F8"/>
    <w:rsid w:val="00360AFB"/>
    <w:rsid w:val="003619B5"/>
    <w:rsid w:val="00361C57"/>
    <w:rsid w:val="00363826"/>
    <w:rsid w:val="00363B26"/>
    <w:rsid w:val="00364548"/>
    <w:rsid w:val="003655BA"/>
    <w:rsid w:val="00365BAF"/>
    <w:rsid w:val="0036703F"/>
    <w:rsid w:val="0036751D"/>
    <w:rsid w:val="0036777B"/>
    <w:rsid w:val="003679E1"/>
    <w:rsid w:val="00367B09"/>
    <w:rsid w:val="003709FD"/>
    <w:rsid w:val="00370BA6"/>
    <w:rsid w:val="00370CA9"/>
    <w:rsid w:val="00370DF2"/>
    <w:rsid w:val="003717E5"/>
    <w:rsid w:val="003720F0"/>
    <w:rsid w:val="00372B73"/>
    <w:rsid w:val="00372C13"/>
    <w:rsid w:val="00372CDC"/>
    <w:rsid w:val="00372CF0"/>
    <w:rsid w:val="00372FE8"/>
    <w:rsid w:val="00373420"/>
    <w:rsid w:val="003745EF"/>
    <w:rsid w:val="0037575A"/>
    <w:rsid w:val="003757F0"/>
    <w:rsid w:val="0037712C"/>
    <w:rsid w:val="0037750C"/>
    <w:rsid w:val="00377EE3"/>
    <w:rsid w:val="00380A07"/>
    <w:rsid w:val="00381660"/>
    <w:rsid w:val="0038213B"/>
    <w:rsid w:val="00382A9F"/>
    <w:rsid w:val="00382BD9"/>
    <w:rsid w:val="00383039"/>
    <w:rsid w:val="0038341D"/>
    <w:rsid w:val="00383878"/>
    <w:rsid w:val="00383BC1"/>
    <w:rsid w:val="00384D8F"/>
    <w:rsid w:val="003853DD"/>
    <w:rsid w:val="003873CF"/>
    <w:rsid w:val="0039037C"/>
    <w:rsid w:val="00390834"/>
    <w:rsid w:val="00390A07"/>
    <w:rsid w:val="00391008"/>
    <w:rsid w:val="00391D47"/>
    <w:rsid w:val="00392164"/>
    <w:rsid w:val="00392369"/>
    <w:rsid w:val="00392EA7"/>
    <w:rsid w:val="003936B3"/>
    <w:rsid w:val="003938F3"/>
    <w:rsid w:val="00393992"/>
    <w:rsid w:val="00394004"/>
    <w:rsid w:val="00394226"/>
    <w:rsid w:val="00395453"/>
    <w:rsid w:val="003960DE"/>
    <w:rsid w:val="003970D5"/>
    <w:rsid w:val="00397FCF"/>
    <w:rsid w:val="003A0F69"/>
    <w:rsid w:val="003A11FD"/>
    <w:rsid w:val="003A297B"/>
    <w:rsid w:val="003A3BC8"/>
    <w:rsid w:val="003A528D"/>
    <w:rsid w:val="003A5AC3"/>
    <w:rsid w:val="003A6658"/>
    <w:rsid w:val="003A69B6"/>
    <w:rsid w:val="003A6E73"/>
    <w:rsid w:val="003A75A5"/>
    <w:rsid w:val="003B00A0"/>
    <w:rsid w:val="003B12F8"/>
    <w:rsid w:val="003B1392"/>
    <w:rsid w:val="003B1699"/>
    <w:rsid w:val="003B21CB"/>
    <w:rsid w:val="003B287F"/>
    <w:rsid w:val="003B2E77"/>
    <w:rsid w:val="003B3C85"/>
    <w:rsid w:val="003B3FD7"/>
    <w:rsid w:val="003B425C"/>
    <w:rsid w:val="003B4CF1"/>
    <w:rsid w:val="003B6147"/>
    <w:rsid w:val="003B7172"/>
    <w:rsid w:val="003B7948"/>
    <w:rsid w:val="003B7DA7"/>
    <w:rsid w:val="003C2A56"/>
    <w:rsid w:val="003C2D8E"/>
    <w:rsid w:val="003C599D"/>
    <w:rsid w:val="003C5B67"/>
    <w:rsid w:val="003C6AFE"/>
    <w:rsid w:val="003C7614"/>
    <w:rsid w:val="003C782C"/>
    <w:rsid w:val="003D0134"/>
    <w:rsid w:val="003D0183"/>
    <w:rsid w:val="003D0325"/>
    <w:rsid w:val="003D08F1"/>
    <w:rsid w:val="003D0F64"/>
    <w:rsid w:val="003D2E69"/>
    <w:rsid w:val="003D3280"/>
    <w:rsid w:val="003D4408"/>
    <w:rsid w:val="003D45D5"/>
    <w:rsid w:val="003D49B5"/>
    <w:rsid w:val="003D4D60"/>
    <w:rsid w:val="003D5329"/>
    <w:rsid w:val="003D5774"/>
    <w:rsid w:val="003D5E36"/>
    <w:rsid w:val="003D622F"/>
    <w:rsid w:val="003D6546"/>
    <w:rsid w:val="003D6607"/>
    <w:rsid w:val="003D7553"/>
    <w:rsid w:val="003D7EB3"/>
    <w:rsid w:val="003E004D"/>
    <w:rsid w:val="003E0F12"/>
    <w:rsid w:val="003E10AA"/>
    <w:rsid w:val="003E13B1"/>
    <w:rsid w:val="003E17B5"/>
    <w:rsid w:val="003E24E5"/>
    <w:rsid w:val="003E2FEE"/>
    <w:rsid w:val="003E2FF5"/>
    <w:rsid w:val="003E398D"/>
    <w:rsid w:val="003E5852"/>
    <w:rsid w:val="003E6643"/>
    <w:rsid w:val="003E704E"/>
    <w:rsid w:val="003E7535"/>
    <w:rsid w:val="003E7907"/>
    <w:rsid w:val="003E7DCC"/>
    <w:rsid w:val="003F1EA3"/>
    <w:rsid w:val="003F22F7"/>
    <w:rsid w:val="003F29A1"/>
    <w:rsid w:val="003F2B3E"/>
    <w:rsid w:val="003F2EA2"/>
    <w:rsid w:val="003F30D7"/>
    <w:rsid w:val="003F31F2"/>
    <w:rsid w:val="003F33F4"/>
    <w:rsid w:val="003F3918"/>
    <w:rsid w:val="003F3F06"/>
    <w:rsid w:val="003F461C"/>
    <w:rsid w:val="003F4DB4"/>
    <w:rsid w:val="003F5B01"/>
    <w:rsid w:val="003F5E54"/>
    <w:rsid w:val="003F6BB9"/>
    <w:rsid w:val="003F71B0"/>
    <w:rsid w:val="003F76E8"/>
    <w:rsid w:val="00400029"/>
    <w:rsid w:val="00401A9B"/>
    <w:rsid w:val="00401FA0"/>
    <w:rsid w:val="0040214F"/>
    <w:rsid w:val="004021BE"/>
    <w:rsid w:val="00402699"/>
    <w:rsid w:val="00403125"/>
    <w:rsid w:val="00403150"/>
    <w:rsid w:val="004036D4"/>
    <w:rsid w:val="00403FCF"/>
    <w:rsid w:val="00405149"/>
    <w:rsid w:val="00405227"/>
    <w:rsid w:val="00405614"/>
    <w:rsid w:val="0040569C"/>
    <w:rsid w:val="004067C2"/>
    <w:rsid w:val="004070C5"/>
    <w:rsid w:val="004078F8"/>
    <w:rsid w:val="00410288"/>
    <w:rsid w:val="00410791"/>
    <w:rsid w:val="00410878"/>
    <w:rsid w:val="0041176D"/>
    <w:rsid w:val="00412C1D"/>
    <w:rsid w:val="0041308C"/>
    <w:rsid w:val="00413AFE"/>
    <w:rsid w:val="00413F2E"/>
    <w:rsid w:val="00414511"/>
    <w:rsid w:val="00414B5A"/>
    <w:rsid w:val="00414FA5"/>
    <w:rsid w:val="004150A9"/>
    <w:rsid w:val="0041516C"/>
    <w:rsid w:val="00415F00"/>
    <w:rsid w:val="00415F29"/>
    <w:rsid w:val="00416931"/>
    <w:rsid w:val="00416C0A"/>
    <w:rsid w:val="00417BB9"/>
    <w:rsid w:val="00420A87"/>
    <w:rsid w:val="00421C67"/>
    <w:rsid w:val="004228F1"/>
    <w:rsid w:val="00423A44"/>
    <w:rsid w:val="00423F36"/>
    <w:rsid w:val="0042402C"/>
    <w:rsid w:val="0042449E"/>
    <w:rsid w:val="004256E8"/>
    <w:rsid w:val="00425C66"/>
    <w:rsid w:val="00425F12"/>
    <w:rsid w:val="00426338"/>
    <w:rsid w:val="00426411"/>
    <w:rsid w:val="004268FC"/>
    <w:rsid w:val="0042715E"/>
    <w:rsid w:val="004278E6"/>
    <w:rsid w:val="0043031B"/>
    <w:rsid w:val="00430AFF"/>
    <w:rsid w:val="00430B64"/>
    <w:rsid w:val="00430CA6"/>
    <w:rsid w:val="004312BA"/>
    <w:rsid w:val="004333DC"/>
    <w:rsid w:val="00433FFB"/>
    <w:rsid w:val="00435087"/>
    <w:rsid w:val="00435379"/>
    <w:rsid w:val="0043542F"/>
    <w:rsid w:val="00435D51"/>
    <w:rsid w:val="00435DA9"/>
    <w:rsid w:val="00436AF0"/>
    <w:rsid w:val="004403D3"/>
    <w:rsid w:val="00440FF5"/>
    <w:rsid w:val="00441163"/>
    <w:rsid w:val="00441C32"/>
    <w:rsid w:val="00441DEC"/>
    <w:rsid w:val="00441E13"/>
    <w:rsid w:val="00443252"/>
    <w:rsid w:val="004438D7"/>
    <w:rsid w:val="00443F2F"/>
    <w:rsid w:val="0044644C"/>
    <w:rsid w:val="004478B2"/>
    <w:rsid w:val="004503FD"/>
    <w:rsid w:val="00450D43"/>
    <w:rsid w:val="00450E86"/>
    <w:rsid w:val="004516C8"/>
    <w:rsid w:val="0045374B"/>
    <w:rsid w:val="00453D72"/>
    <w:rsid w:val="00454849"/>
    <w:rsid w:val="00455110"/>
    <w:rsid w:val="00455860"/>
    <w:rsid w:val="004565EE"/>
    <w:rsid w:val="004569ED"/>
    <w:rsid w:val="004578B0"/>
    <w:rsid w:val="00457BCB"/>
    <w:rsid w:val="004613A5"/>
    <w:rsid w:val="0046152A"/>
    <w:rsid w:val="00462CC3"/>
    <w:rsid w:val="00462F4F"/>
    <w:rsid w:val="00464C1F"/>
    <w:rsid w:val="004659E8"/>
    <w:rsid w:val="00465AD0"/>
    <w:rsid w:val="00466595"/>
    <w:rsid w:val="00472331"/>
    <w:rsid w:val="00472BBD"/>
    <w:rsid w:val="004734D3"/>
    <w:rsid w:val="00473CDB"/>
    <w:rsid w:val="004745FD"/>
    <w:rsid w:val="004758D8"/>
    <w:rsid w:val="004758DF"/>
    <w:rsid w:val="00476E12"/>
    <w:rsid w:val="004774B4"/>
    <w:rsid w:val="00480737"/>
    <w:rsid w:val="0048097B"/>
    <w:rsid w:val="004813D6"/>
    <w:rsid w:val="00481447"/>
    <w:rsid w:val="00481CC4"/>
    <w:rsid w:val="004821D9"/>
    <w:rsid w:val="00482F42"/>
    <w:rsid w:val="00483322"/>
    <w:rsid w:val="00483E3C"/>
    <w:rsid w:val="004840F3"/>
    <w:rsid w:val="00484B05"/>
    <w:rsid w:val="0048673F"/>
    <w:rsid w:val="0048675E"/>
    <w:rsid w:val="00486C87"/>
    <w:rsid w:val="00486DAF"/>
    <w:rsid w:val="00487046"/>
    <w:rsid w:val="004872F6"/>
    <w:rsid w:val="004907A5"/>
    <w:rsid w:val="00490A35"/>
    <w:rsid w:val="00490CEF"/>
    <w:rsid w:val="004916C5"/>
    <w:rsid w:val="004927D4"/>
    <w:rsid w:val="00492C4B"/>
    <w:rsid w:val="004936FB"/>
    <w:rsid w:val="00494686"/>
    <w:rsid w:val="00496757"/>
    <w:rsid w:val="00496E7D"/>
    <w:rsid w:val="00496EA4"/>
    <w:rsid w:val="004974D6"/>
    <w:rsid w:val="0049768B"/>
    <w:rsid w:val="004A03A5"/>
    <w:rsid w:val="004A08DC"/>
    <w:rsid w:val="004A0922"/>
    <w:rsid w:val="004A0FB3"/>
    <w:rsid w:val="004A11B0"/>
    <w:rsid w:val="004A1EB7"/>
    <w:rsid w:val="004A2436"/>
    <w:rsid w:val="004A28DB"/>
    <w:rsid w:val="004A2B01"/>
    <w:rsid w:val="004A4199"/>
    <w:rsid w:val="004A49A0"/>
    <w:rsid w:val="004A4DA4"/>
    <w:rsid w:val="004A56DD"/>
    <w:rsid w:val="004A57A6"/>
    <w:rsid w:val="004A5BEF"/>
    <w:rsid w:val="004A5D0D"/>
    <w:rsid w:val="004A6492"/>
    <w:rsid w:val="004A68CD"/>
    <w:rsid w:val="004A6B30"/>
    <w:rsid w:val="004B08B3"/>
    <w:rsid w:val="004B0D82"/>
    <w:rsid w:val="004B14FD"/>
    <w:rsid w:val="004B2209"/>
    <w:rsid w:val="004B28C5"/>
    <w:rsid w:val="004B28FE"/>
    <w:rsid w:val="004B32CF"/>
    <w:rsid w:val="004B3A9A"/>
    <w:rsid w:val="004B410F"/>
    <w:rsid w:val="004B49A3"/>
    <w:rsid w:val="004B5761"/>
    <w:rsid w:val="004B58C6"/>
    <w:rsid w:val="004B5DC1"/>
    <w:rsid w:val="004B6DF0"/>
    <w:rsid w:val="004B7262"/>
    <w:rsid w:val="004B72C6"/>
    <w:rsid w:val="004B7647"/>
    <w:rsid w:val="004B7F5D"/>
    <w:rsid w:val="004C025E"/>
    <w:rsid w:val="004C04D2"/>
    <w:rsid w:val="004C0657"/>
    <w:rsid w:val="004C28E6"/>
    <w:rsid w:val="004C290A"/>
    <w:rsid w:val="004C2A9C"/>
    <w:rsid w:val="004C553A"/>
    <w:rsid w:val="004C655D"/>
    <w:rsid w:val="004C6776"/>
    <w:rsid w:val="004C6C68"/>
    <w:rsid w:val="004C792E"/>
    <w:rsid w:val="004D0285"/>
    <w:rsid w:val="004D0CAD"/>
    <w:rsid w:val="004D0E11"/>
    <w:rsid w:val="004D1CA9"/>
    <w:rsid w:val="004D1D8B"/>
    <w:rsid w:val="004D3A28"/>
    <w:rsid w:val="004D3B12"/>
    <w:rsid w:val="004D63EC"/>
    <w:rsid w:val="004D6737"/>
    <w:rsid w:val="004D694C"/>
    <w:rsid w:val="004E00EB"/>
    <w:rsid w:val="004E1409"/>
    <w:rsid w:val="004E144D"/>
    <w:rsid w:val="004E2AE7"/>
    <w:rsid w:val="004E4A9B"/>
    <w:rsid w:val="004E4B50"/>
    <w:rsid w:val="004E5A77"/>
    <w:rsid w:val="004E5C05"/>
    <w:rsid w:val="004E5D4F"/>
    <w:rsid w:val="004F0B8C"/>
    <w:rsid w:val="004F0D26"/>
    <w:rsid w:val="004F110F"/>
    <w:rsid w:val="004F1C34"/>
    <w:rsid w:val="004F1DB1"/>
    <w:rsid w:val="004F2565"/>
    <w:rsid w:val="004F277A"/>
    <w:rsid w:val="004F36F2"/>
    <w:rsid w:val="004F3D4A"/>
    <w:rsid w:val="004F6903"/>
    <w:rsid w:val="004F74A3"/>
    <w:rsid w:val="0050023D"/>
    <w:rsid w:val="005002CA"/>
    <w:rsid w:val="00500DFD"/>
    <w:rsid w:val="00501824"/>
    <w:rsid w:val="00501D53"/>
    <w:rsid w:val="0050224E"/>
    <w:rsid w:val="0050232B"/>
    <w:rsid w:val="0050290A"/>
    <w:rsid w:val="00502DF8"/>
    <w:rsid w:val="00503704"/>
    <w:rsid w:val="00503AEE"/>
    <w:rsid w:val="0050403E"/>
    <w:rsid w:val="00504187"/>
    <w:rsid w:val="00504A5E"/>
    <w:rsid w:val="00504B23"/>
    <w:rsid w:val="0050566D"/>
    <w:rsid w:val="00505A3D"/>
    <w:rsid w:val="00505D97"/>
    <w:rsid w:val="005061B9"/>
    <w:rsid w:val="00506ACA"/>
    <w:rsid w:val="00506D4F"/>
    <w:rsid w:val="00507565"/>
    <w:rsid w:val="00507B36"/>
    <w:rsid w:val="00510668"/>
    <w:rsid w:val="005108F7"/>
    <w:rsid w:val="00512FC2"/>
    <w:rsid w:val="005132A3"/>
    <w:rsid w:val="00514607"/>
    <w:rsid w:val="00514D53"/>
    <w:rsid w:val="005157E0"/>
    <w:rsid w:val="00515BA8"/>
    <w:rsid w:val="00515C05"/>
    <w:rsid w:val="00515CA3"/>
    <w:rsid w:val="005160A8"/>
    <w:rsid w:val="00516F8F"/>
    <w:rsid w:val="00517888"/>
    <w:rsid w:val="00520451"/>
    <w:rsid w:val="00520617"/>
    <w:rsid w:val="00520DD9"/>
    <w:rsid w:val="0052136C"/>
    <w:rsid w:val="00523F9F"/>
    <w:rsid w:val="00524196"/>
    <w:rsid w:val="005248F9"/>
    <w:rsid w:val="00524CB2"/>
    <w:rsid w:val="00524FB4"/>
    <w:rsid w:val="00527E8D"/>
    <w:rsid w:val="00527F42"/>
    <w:rsid w:val="005304F4"/>
    <w:rsid w:val="00530FF6"/>
    <w:rsid w:val="0053197A"/>
    <w:rsid w:val="00531F30"/>
    <w:rsid w:val="00532052"/>
    <w:rsid w:val="00532701"/>
    <w:rsid w:val="005331E4"/>
    <w:rsid w:val="005333BF"/>
    <w:rsid w:val="005333E2"/>
    <w:rsid w:val="00533891"/>
    <w:rsid w:val="005342A8"/>
    <w:rsid w:val="005348AA"/>
    <w:rsid w:val="005349A8"/>
    <w:rsid w:val="00534AAD"/>
    <w:rsid w:val="00535204"/>
    <w:rsid w:val="00536771"/>
    <w:rsid w:val="00536988"/>
    <w:rsid w:val="00536E09"/>
    <w:rsid w:val="00536F03"/>
    <w:rsid w:val="005372E9"/>
    <w:rsid w:val="00537D9A"/>
    <w:rsid w:val="00540111"/>
    <w:rsid w:val="00540774"/>
    <w:rsid w:val="00540A0F"/>
    <w:rsid w:val="00540E66"/>
    <w:rsid w:val="0054100C"/>
    <w:rsid w:val="00541980"/>
    <w:rsid w:val="00541E59"/>
    <w:rsid w:val="00543254"/>
    <w:rsid w:val="00543302"/>
    <w:rsid w:val="00543B36"/>
    <w:rsid w:val="00543B75"/>
    <w:rsid w:val="00543E55"/>
    <w:rsid w:val="00543F19"/>
    <w:rsid w:val="005446D6"/>
    <w:rsid w:val="005459F5"/>
    <w:rsid w:val="0054783F"/>
    <w:rsid w:val="005520B2"/>
    <w:rsid w:val="005524EB"/>
    <w:rsid w:val="00552AFB"/>
    <w:rsid w:val="00553027"/>
    <w:rsid w:val="0055361F"/>
    <w:rsid w:val="0055392F"/>
    <w:rsid w:val="00554416"/>
    <w:rsid w:val="00554C55"/>
    <w:rsid w:val="00555C24"/>
    <w:rsid w:val="00555EC5"/>
    <w:rsid w:val="00555F6C"/>
    <w:rsid w:val="00556B2E"/>
    <w:rsid w:val="00557539"/>
    <w:rsid w:val="00560FC3"/>
    <w:rsid w:val="00561032"/>
    <w:rsid w:val="00561209"/>
    <w:rsid w:val="005612CE"/>
    <w:rsid w:val="00561D27"/>
    <w:rsid w:val="005626F6"/>
    <w:rsid w:val="00562C7D"/>
    <w:rsid w:val="00563090"/>
    <w:rsid w:val="0056388F"/>
    <w:rsid w:val="0056411B"/>
    <w:rsid w:val="0056462A"/>
    <w:rsid w:val="0056462D"/>
    <w:rsid w:val="00564B76"/>
    <w:rsid w:val="005657E5"/>
    <w:rsid w:val="00566572"/>
    <w:rsid w:val="00566A66"/>
    <w:rsid w:val="00567317"/>
    <w:rsid w:val="00571385"/>
    <w:rsid w:val="00571D19"/>
    <w:rsid w:val="0057215B"/>
    <w:rsid w:val="00572E7C"/>
    <w:rsid w:val="00573CBC"/>
    <w:rsid w:val="00573DEB"/>
    <w:rsid w:val="005746B5"/>
    <w:rsid w:val="00574A05"/>
    <w:rsid w:val="00575EB5"/>
    <w:rsid w:val="005761E2"/>
    <w:rsid w:val="005761EF"/>
    <w:rsid w:val="0057683F"/>
    <w:rsid w:val="00576F70"/>
    <w:rsid w:val="005805CD"/>
    <w:rsid w:val="00580B8A"/>
    <w:rsid w:val="005812A2"/>
    <w:rsid w:val="00581749"/>
    <w:rsid w:val="00581C35"/>
    <w:rsid w:val="00582750"/>
    <w:rsid w:val="005827C3"/>
    <w:rsid w:val="005829F3"/>
    <w:rsid w:val="00582F14"/>
    <w:rsid w:val="00585BDC"/>
    <w:rsid w:val="005860AC"/>
    <w:rsid w:val="0059015F"/>
    <w:rsid w:val="00590675"/>
    <w:rsid w:val="00590C41"/>
    <w:rsid w:val="0059174A"/>
    <w:rsid w:val="00591AC5"/>
    <w:rsid w:val="0059221A"/>
    <w:rsid w:val="00592494"/>
    <w:rsid w:val="00592A32"/>
    <w:rsid w:val="00592CBD"/>
    <w:rsid w:val="005932C8"/>
    <w:rsid w:val="00593984"/>
    <w:rsid w:val="00593D5B"/>
    <w:rsid w:val="0059430C"/>
    <w:rsid w:val="00595C4B"/>
    <w:rsid w:val="00596DA9"/>
    <w:rsid w:val="00597316"/>
    <w:rsid w:val="005976E8"/>
    <w:rsid w:val="005A0E5E"/>
    <w:rsid w:val="005A0F0B"/>
    <w:rsid w:val="005A0F7C"/>
    <w:rsid w:val="005A13CB"/>
    <w:rsid w:val="005A1980"/>
    <w:rsid w:val="005A1DD5"/>
    <w:rsid w:val="005A2329"/>
    <w:rsid w:val="005A29F2"/>
    <w:rsid w:val="005A32FC"/>
    <w:rsid w:val="005A33A8"/>
    <w:rsid w:val="005A3EF1"/>
    <w:rsid w:val="005A4D70"/>
    <w:rsid w:val="005A5B2C"/>
    <w:rsid w:val="005A688A"/>
    <w:rsid w:val="005A69E3"/>
    <w:rsid w:val="005A6BC2"/>
    <w:rsid w:val="005A6DF1"/>
    <w:rsid w:val="005A72BD"/>
    <w:rsid w:val="005A7377"/>
    <w:rsid w:val="005A75BD"/>
    <w:rsid w:val="005B00E6"/>
    <w:rsid w:val="005B0114"/>
    <w:rsid w:val="005B02B2"/>
    <w:rsid w:val="005B0565"/>
    <w:rsid w:val="005B0C9B"/>
    <w:rsid w:val="005B278B"/>
    <w:rsid w:val="005B2CDB"/>
    <w:rsid w:val="005B39D5"/>
    <w:rsid w:val="005B3FB9"/>
    <w:rsid w:val="005B605D"/>
    <w:rsid w:val="005B6969"/>
    <w:rsid w:val="005B6CCD"/>
    <w:rsid w:val="005C04A8"/>
    <w:rsid w:val="005C140C"/>
    <w:rsid w:val="005C1CDA"/>
    <w:rsid w:val="005C2028"/>
    <w:rsid w:val="005C26EE"/>
    <w:rsid w:val="005C290D"/>
    <w:rsid w:val="005C2F29"/>
    <w:rsid w:val="005C39DF"/>
    <w:rsid w:val="005C3D56"/>
    <w:rsid w:val="005C4EE3"/>
    <w:rsid w:val="005C5B01"/>
    <w:rsid w:val="005C5C0D"/>
    <w:rsid w:val="005C6DF0"/>
    <w:rsid w:val="005C7D5D"/>
    <w:rsid w:val="005C7E78"/>
    <w:rsid w:val="005D014E"/>
    <w:rsid w:val="005D1751"/>
    <w:rsid w:val="005D19FD"/>
    <w:rsid w:val="005D2AC9"/>
    <w:rsid w:val="005D33D1"/>
    <w:rsid w:val="005D3680"/>
    <w:rsid w:val="005D369B"/>
    <w:rsid w:val="005D3954"/>
    <w:rsid w:val="005D44F5"/>
    <w:rsid w:val="005D48A6"/>
    <w:rsid w:val="005D69CD"/>
    <w:rsid w:val="005D7D87"/>
    <w:rsid w:val="005E00C9"/>
    <w:rsid w:val="005E05FD"/>
    <w:rsid w:val="005E197D"/>
    <w:rsid w:val="005E28BC"/>
    <w:rsid w:val="005E2E6A"/>
    <w:rsid w:val="005E536F"/>
    <w:rsid w:val="005E717E"/>
    <w:rsid w:val="005E7A4A"/>
    <w:rsid w:val="005F0076"/>
    <w:rsid w:val="005F08C9"/>
    <w:rsid w:val="005F0D5D"/>
    <w:rsid w:val="005F2280"/>
    <w:rsid w:val="005F23C8"/>
    <w:rsid w:val="005F33AF"/>
    <w:rsid w:val="005F3633"/>
    <w:rsid w:val="005F3BCB"/>
    <w:rsid w:val="005F3CEF"/>
    <w:rsid w:val="005F4413"/>
    <w:rsid w:val="005F59D9"/>
    <w:rsid w:val="0060031A"/>
    <w:rsid w:val="006010EB"/>
    <w:rsid w:val="006012BA"/>
    <w:rsid w:val="0060174C"/>
    <w:rsid w:val="0060227D"/>
    <w:rsid w:val="006036F6"/>
    <w:rsid w:val="00603FD0"/>
    <w:rsid w:val="006044AC"/>
    <w:rsid w:val="00604DBC"/>
    <w:rsid w:val="00605104"/>
    <w:rsid w:val="00605C39"/>
    <w:rsid w:val="00605F73"/>
    <w:rsid w:val="00607195"/>
    <w:rsid w:val="00610736"/>
    <w:rsid w:val="00610FAA"/>
    <w:rsid w:val="0061108A"/>
    <w:rsid w:val="006118B0"/>
    <w:rsid w:val="0061209B"/>
    <w:rsid w:val="00612D1B"/>
    <w:rsid w:val="00613159"/>
    <w:rsid w:val="00613CCC"/>
    <w:rsid w:val="00613EAF"/>
    <w:rsid w:val="006144B9"/>
    <w:rsid w:val="00615D97"/>
    <w:rsid w:val="006161FD"/>
    <w:rsid w:val="00620579"/>
    <w:rsid w:val="00620878"/>
    <w:rsid w:val="00620BD6"/>
    <w:rsid w:val="006219A0"/>
    <w:rsid w:val="00621EDE"/>
    <w:rsid w:val="006221AD"/>
    <w:rsid w:val="0062258D"/>
    <w:rsid w:val="00622ABA"/>
    <w:rsid w:val="006238AD"/>
    <w:rsid w:val="00623FAF"/>
    <w:rsid w:val="00624FCE"/>
    <w:rsid w:val="00626742"/>
    <w:rsid w:val="006269E2"/>
    <w:rsid w:val="006278F1"/>
    <w:rsid w:val="006301FE"/>
    <w:rsid w:val="00630F74"/>
    <w:rsid w:val="00631DD9"/>
    <w:rsid w:val="00632F1F"/>
    <w:rsid w:val="00632FBD"/>
    <w:rsid w:val="00633829"/>
    <w:rsid w:val="00633D3E"/>
    <w:rsid w:val="00633EC4"/>
    <w:rsid w:val="00634940"/>
    <w:rsid w:val="00634C5E"/>
    <w:rsid w:val="0063593B"/>
    <w:rsid w:val="00635AB9"/>
    <w:rsid w:val="00637B69"/>
    <w:rsid w:val="00640010"/>
    <w:rsid w:val="0064066F"/>
    <w:rsid w:val="0064130B"/>
    <w:rsid w:val="0064146B"/>
    <w:rsid w:val="00642055"/>
    <w:rsid w:val="00642B4A"/>
    <w:rsid w:val="00643031"/>
    <w:rsid w:val="0064335E"/>
    <w:rsid w:val="00643499"/>
    <w:rsid w:val="006439CC"/>
    <w:rsid w:val="00643A9E"/>
    <w:rsid w:val="00643DFB"/>
    <w:rsid w:val="00644536"/>
    <w:rsid w:val="00644B01"/>
    <w:rsid w:val="0064517F"/>
    <w:rsid w:val="00645793"/>
    <w:rsid w:val="00646281"/>
    <w:rsid w:val="00646600"/>
    <w:rsid w:val="00646CA3"/>
    <w:rsid w:val="00646EAD"/>
    <w:rsid w:val="00647E19"/>
    <w:rsid w:val="00650570"/>
    <w:rsid w:val="00650AC0"/>
    <w:rsid w:val="00651898"/>
    <w:rsid w:val="006519FF"/>
    <w:rsid w:val="00651D13"/>
    <w:rsid w:val="00652985"/>
    <w:rsid w:val="00652CD3"/>
    <w:rsid w:val="0065339E"/>
    <w:rsid w:val="006552E4"/>
    <w:rsid w:val="0065628B"/>
    <w:rsid w:val="00656A3E"/>
    <w:rsid w:val="00656C36"/>
    <w:rsid w:val="00660A58"/>
    <w:rsid w:val="00661FB7"/>
    <w:rsid w:val="0066251F"/>
    <w:rsid w:val="00663EEC"/>
    <w:rsid w:val="00665688"/>
    <w:rsid w:val="00666995"/>
    <w:rsid w:val="00666DFE"/>
    <w:rsid w:val="00667189"/>
    <w:rsid w:val="00667CBA"/>
    <w:rsid w:val="00670388"/>
    <w:rsid w:val="00670512"/>
    <w:rsid w:val="00670D34"/>
    <w:rsid w:val="00671E41"/>
    <w:rsid w:val="00671F9A"/>
    <w:rsid w:val="00672D14"/>
    <w:rsid w:val="00672E5F"/>
    <w:rsid w:val="00672F23"/>
    <w:rsid w:val="00673053"/>
    <w:rsid w:val="00673275"/>
    <w:rsid w:val="00673AD7"/>
    <w:rsid w:val="00673CFE"/>
    <w:rsid w:val="006747BA"/>
    <w:rsid w:val="00674B1C"/>
    <w:rsid w:val="00674CCA"/>
    <w:rsid w:val="0067534C"/>
    <w:rsid w:val="00675500"/>
    <w:rsid w:val="00676029"/>
    <w:rsid w:val="00676204"/>
    <w:rsid w:val="00676584"/>
    <w:rsid w:val="00676B91"/>
    <w:rsid w:val="006810AB"/>
    <w:rsid w:val="00682445"/>
    <w:rsid w:val="0068264E"/>
    <w:rsid w:val="006828A7"/>
    <w:rsid w:val="00682D3C"/>
    <w:rsid w:val="00682F7D"/>
    <w:rsid w:val="006839CA"/>
    <w:rsid w:val="00683C73"/>
    <w:rsid w:val="00684304"/>
    <w:rsid w:val="0068434A"/>
    <w:rsid w:val="00684555"/>
    <w:rsid w:val="00685284"/>
    <w:rsid w:val="00686C0D"/>
    <w:rsid w:val="006871BA"/>
    <w:rsid w:val="0068766A"/>
    <w:rsid w:val="00687BCE"/>
    <w:rsid w:val="00690888"/>
    <w:rsid w:val="00690B18"/>
    <w:rsid w:val="00691090"/>
    <w:rsid w:val="00691976"/>
    <w:rsid w:val="00691EC1"/>
    <w:rsid w:val="00692A37"/>
    <w:rsid w:val="00692B42"/>
    <w:rsid w:val="00692CBA"/>
    <w:rsid w:val="00693126"/>
    <w:rsid w:val="006934FB"/>
    <w:rsid w:val="00693AC5"/>
    <w:rsid w:val="00694433"/>
    <w:rsid w:val="0069473F"/>
    <w:rsid w:val="0069571E"/>
    <w:rsid w:val="00695BE8"/>
    <w:rsid w:val="006963B7"/>
    <w:rsid w:val="00696865"/>
    <w:rsid w:val="0069689F"/>
    <w:rsid w:val="0069690B"/>
    <w:rsid w:val="006974E6"/>
    <w:rsid w:val="006A03AC"/>
    <w:rsid w:val="006A057D"/>
    <w:rsid w:val="006A1DF5"/>
    <w:rsid w:val="006A2C65"/>
    <w:rsid w:val="006A3531"/>
    <w:rsid w:val="006A3D79"/>
    <w:rsid w:val="006A3DDC"/>
    <w:rsid w:val="006A40A2"/>
    <w:rsid w:val="006A46B1"/>
    <w:rsid w:val="006A4B39"/>
    <w:rsid w:val="006A6DF0"/>
    <w:rsid w:val="006A769E"/>
    <w:rsid w:val="006A770B"/>
    <w:rsid w:val="006A7726"/>
    <w:rsid w:val="006B02B8"/>
    <w:rsid w:val="006B032E"/>
    <w:rsid w:val="006B043A"/>
    <w:rsid w:val="006B10B3"/>
    <w:rsid w:val="006B134E"/>
    <w:rsid w:val="006B186D"/>
    <w:rsid w:val="006B31E4"/>
    <w:rsid w:val="006B3A95"/>
    <w:rsid w:val="006B4149"/>
    <w:rsid w:val="006B4823"/>
    <w:rsid w:val="006B4F0D"/>
    <w:rsid w:val="006B50B1"/>
    <w:rsid w:val="006B536C"/>
    <w:rsid w:val="006B5562"/>
    <w:rsid w:val="006B5778"/>
    <w:rsid w:val="006C02F9"/>
    <w:rsid w:val="006C042F"/>
    <w:rsid w:val="006C1208"/>
    <w:rsid w:val="006C13BF"/>
    <w:rsid w:val="006C3586"/>
    <w:rsid w:val="006C383E"/>
    <w:rsid w:val="006C3FE7"/>
    <w:rsid w:val="006C56D9"/>
    <w:rsid w:val="006C6682"/>
    <w:rsid w:val="006C71C2"/>
    <w:rsid w:val="006C725E"/>
    <w:rsid w:val="006D0581"/>
    <w:rsid w:val="006D1207"/>
    <w:rsid w:val="006D1AB7"/>
    <w:rsid w:val="006D1F5E"/>
    <w:rsid w:val="006D2414"/>
    <w:rsid w:val="006D2EFC"/>
    <w:rsid w:val="006D3AE5"/>
    <w:rsid w:val="006D403A"/>
    <w:rsid w:val="006D5301"/>
    <w:rsid w:val="006D5738"/>
    <w:rsid w:val="006D59BF"/>
    <w:rsid w:val="006D5DC3"/>
    <w:rsid w:val="006D6005"/>
    <w:rsid w:val="006D6044"/>
    <w:rsid w:val="006E1783"/>
    <w:rsid w:val="006E2754"/>
    <w:rsid w:val="006E48CE"/>
    <w:rsid w:val="006E4A64"/>
    <w:rsid w:val="006E5121"/>
    <w:rsid w:val="006E6713"/>
    <w:rsid w:val="006E6A2E"/>
    <w:rsid w:val="006E6AC3"/>
    <w:rsid w:val="006F0A55"/>
    <w:rsid w:val="006F1570"/>
    <w:rsid w:val="006F2BEF"/>
    <w:rsid w:val="006F2E66"/>
    <w:rsid w:val="006F3522"/>
    <w:rsid w:val="006F35E5"/>
    <w:rsid w:val="006F4C5E"/>
    <w:rsid w:val="006F4D8E"/>
    <w:rsid w:val="006F5115"/>
    <w:rsid w:val="006F5DD0"/>
    <w:rsid w:val="006F66BD"/>
    <w:rsid w:val="006F7205"/>
    <w:rsid w:val="00700AA5"/>
    <w:rsid w:val="00701FB9"/>
    <w:rsid w:val="00702245"/>
    <w:rsid w:val="00703945"/>
    <w:rsid w:val="00704663"/>
    <w:rsid w:val="00704856"/>
    <w:rsid w:val="007058B8"/>
    <w:rsid w:val="00705F89"/>
    <w:rsid w:val="00706076"/>
    <w:rsid w:val="00706881"/>
    <w:rsid w:val="007070CD"/>
    <w:rsid w:val="007071DE"/>
    <w:rsid w:val="007077AE"/>
    <w:rsid w:val="00710067"/>
    <w:rsid w:val="00711489"/>
    <w:rsid w:val="00711BA8"/>
    <w:rsid w:val="00711F58"/>
    <w:rsid w:val="007135FD"/>
    <w:rsid w:val="00713FD9"/>
    <w:rsid w:val="00714A8D"/>
    <w:rsid w:val="00715253"/>
    <w:rsid w:val="00716B0C"/>
    <w:rsid w:val="00716F74"/>
    <w:rsid w:val="00717D60"/>
    <w:rsid w:val="007201AD"/>
    <w:rsid w:val="007202AF"/>
    <w:rsid w:val="00721A8F"/>
    <w:rsid w:val="00721B74"/>
    <w:rsid w:val="00722D02"/>
    <w:rsid w:val="00722DBC"/>
    <w:rsid w:val="00722F8D"/>
    <w:rsid w:val="0072472B"/>
    <w:rsid w:val="0072493E"/>
    <w:rsid w:val="00725EC2"/>
    <w:rsid w:val="0072638D"/>
    <w:rsid w:val="007266D9"/>
    <w:rsid w:val="00726AC2"/>
    <w:rsid w:val="00726CD5"/>
    <w:rsid w:val="00727845"/>
    <w:rsid w:val="00731B3A"/>
    <w:rsid w:val="007321AA"/>
    <w:rsid w:val="007323A0"/>
    <w:rsid w:val="00732517"/>
    <w:rsid w:val="00732D76"/>
    <w:rsid w:val="00733410"/>
    <w:rsid w:val="007339A9"/>
    <w:rsid w:val="00733A19"/>
    <w:rsid w:val="00734562"/>
    <w:rsid w:val="00734D0E"/>
    <w:rsid w:val="00734DB5"/>
    <w:rsid w:val="00734F20"/>
    <w:rsid w:val="00734F7C"/>
    <w:rsid w:val="0073573C"/>
    <w:rsid w:val="00736D91"/>
    <w:rsid w:val="00737642"/>
    <w:rsid w:val="007403DF"/>
    <w:rsid w:val="00740714"/>
    <w:rsid w:val="00740DC9"/>
    <w:rsid w:val="00741075"/>
    <w:rsid w:val="00741EA9"/>
    <w:rsid w:val="0074200B"/>
    <w:rsid w:val="007437B8"/>
    <w:rsid w:val="00743B2D"/>
    <w:rsid w:val="00743D1F"/>
    <w:rsid w:val="00743E97"/>
    <w:rsid w:val="0074438C"/>
    <w:rsid w:val="007445FE"/>
    <w:rsid w:val="00744F3C"/>
    <w:rsid w:val="00744FCE"/>
    <w:rsid w:val="00746A89"/>
    <w:rsid w:val="00746FF5"/>
    <w:rsid w:val="007471CD"/>
    <w:rsid w:val="007507A9"/>
    <w:rsid w:val="007516FD"/>
    <w:rsid w:val="00751811"/>
    <w:rsid w:val="007518AE"/>
    <w:rsid w:val="00751C83"/>
    <w:rsid w:val="00751D71"/>
    <w:rsid w:val="0075286B"/>
    <w:rsid w:val="00752B46"/>
    <w:rsid w:val="00752F9F"/>
    <w:rsid w:val="00754C4F"/>
    <w:rsid w:val="00754E80"/>
    <w:rsid w:val="00754E83"/>
    <w:rsid w:val="0075567F"/>
    <w:rsid w:val="00756755"/>
    <w:rsid w:val="00756C49"/>
    <w:rsid w:val="00756D00"/>
    <w:rsid w:val="00757572"/>
    <w:rsid w:val="007576FB"/>
    <w:rsid w:val="00757DC1"/>
    <w:rsid w:val="0076013E"/>
    <w:rsid w:val="007603E4"/>
    <w:rsid w:val="007604DA"/>
    <w:rsid w:val="00760A9D"/>
    <w:rsid w:val="007615D2"/>
    <w:rsid w:val="00763409"/>
    <w:rsid w:val="0076354C"/>
    <w:rsid w:val="00763E75"/>
    <w:rsid w:val="00764056"/>
    <w:rsid w:val="00765302"/>
    <w:rsid w:val="00766179"/>
    <w:rsid w:val="0076657A"/>
    <w:rsid w:val="007665D9"/>
    <w:rsid w:val="0076660E"/>
    <w:rsid w:val="0076702C"/>
    <w:rsid w:val="00767C2D"/>
    <w:rsid w:val="007703F0"/>
    <w:rsid w:val="0077042B"/>
    <w:rsid w:val="00770EA9"/>
    <w:rsid w:val="007730EE"/>
    <w:rsid w:val="00773395"/>
    <w:rsid w:val="007734B4"/>
    <w:rsid w:val="00773C34"/>
    <w:rsid w:val="0077404A"/>
    <w:rsid w:val="00775C7E"/>
    <w:rsid w:val="00776D1C"/>
    <w:rsid w:val="007809B4"/>
    <w:rsid w:val="0078168B"/>
    <w:rsid w:val="00781725"/>
    <w:rsid w:val="00781B0B"/>
    <w:rsid w:val="00781E79"/>
    <w:rsid w:val="00782640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C73"/>
    <w:rsid w:val="00785E5B"/>
    <w:rsid w:val="00786811"/>
    <w:rsid w:val="0078795F"/>
    <w:rsid w:val="00787C98"/>
    <w:rsid w:val="00790A8A"/>
    <w:rsid w:val="00791879"/>
    <w:rsid w:val="00791C57"/>
    <w:rsid w:val="00791F88"/>
    <w:rsid w:val="00792449"/>
    <w:rsid w:val="007927A2"/>
    <w:rsid w:val="0079316E"/>
    <w:rsid w:val="00793456"/>
    <w:rsid w:val="00793C7A"/>
    <w:rsid w:val="00794485"/>
    <w:rsid w:val="007947DE"/>
    <w:rsid w:val="007952C1"/>
    <w:rsid w:val="00795336"/>
    <w:rsid w:val="0079605A"/>
    <w:rsid w:val="00796FDD"/>
    <w:rsid w:val="00797B49"/>
    <w:rsid w:val="00797F83"/>
    <w:rsid w:val="007A0151"/>
    <w:rsid w:val="007A0EAA"/>
    <w:rsid w:val="007A1695"/>
    <w:rsid w:val="007A3633"/>
    <w:rsid w:val="007A3675"/>
    <w:rsid w:val="007A3B93"/>
    <w:rsid w:val="007A3E80"/>
    <w:rsid w:val="007A42A5"/>
    <w:rsid w:val="007A6135"/>
    <w:rsid w:val="007A6ED2"/>
    <w:rsid w:val="007A784A"/>
    <w:rsid w:val="007A7D01"/>
    <w:rsid w:val="007A7F71"/>
    <w:rsid w:val="007B085A"/>
    <w:rsid w:val="007B1D42"/>
    <w:rsid w:val="007B1D9F"/>
    <w:rsid w:val="007B1F16"/>
    <w:rsid w:val="007B2021"/>
    <w:rsid w:val="007B2D54"/>
    <w:rsid w:val="007B3378"/>
    <w:rsid w:val="007B3786"/>
    <w:rsid w:val="007B427A"/>
    <w:rsid w:val="007B5029"/>
    <w:rsid w:val="007B54E3"/>
    <w:rsid w:val="007B5FD9"/>
    <w:rsid w:val="007B63AA"/>
    <w:rsid w:val="007B6816"/>
    <w:rsid w:val="007B6DFF"/>
    <w:rsid w:val="007B73D8"/>
    <w:rsid w:val="007B764A"/>
    <w:rsid w:val="007B7BBB"/>
    <w:rsid w:val="007C1086"/>
    <w:rsid w:val="007C109D"/>
    <w:rsid w:val="007C1527"/>
    <w:rsid w:val="007C1F8C"/>
    <w:rsid w:val="007C28AC"/>
    <w:rsid w:val="007C3610"/>
    <w:rsid w:val="007C42C6"/>
    <w:rsid w:val="007C475A"/>
    <w:rsid w:val="007C5E11"/>
    <w:rsid w:val="007C6179"/>
    <w:rsid w:val="007C6F52"/>
    <w:rsid w:val="007C7142"/>
    <w:rsid w:val="007C71BB"/>
    <w:rsid w:val="007D039F"/>
    <w:rsid w:val="007D1300"/>
    <w:rsid w:val="007D13D5"/>
    <w:rsid w:val="007D1BC3"/>
    <w:rsid w:val="007D22EA"/>
    <w:rsid w:val="007D26DE"/>
    <w:rsid w:val="007D3AB9"/>
    <w:rsid w:val="007D459E"/>
    <w:rsid w:val="007D4D4D"/>
    <w:rsid w:val="007D572B"/>
    <w:rsid w:val="007D6BDA"/>
    <w:rsid w:val="007D6CBA"/>
    <w:rsid w:val="007D7AD8"/>
    <w:rsid w:val="007E0933"/>
    <w:rsid w:val="007E0A01"/>
    <w:rsid w:val="007E2FA8"/>
    <w:rsid w:val="007E3F2A"/>
    <w:rsid w:val="007E5287"/>
    <w:rsid w:val="007E5F3F"/>
    <w:rsid w:val="007E5F47"/>
    <w:rsid w:val="007E6FB0"/>
    <w:rsid w:val="007E7F9A"/>
    <w:rsid w:val="007F09E6"/>
    <w:rsid w:val="007F0D82"/>
    <w:rsid w:val="007F0DCB"/>
    <w:rsid w:val="007F126F"/>
    <w:rsid w:val="007F1E68"/>
    <w:rsid w:val="007F20F1"/>
    <w:rsid w:val="007F2AC2"/>
    <w:rsid w:val="007F373F"/>
    <w:rsid w:val="007F3D56"/>
    <w:rsid w:val="007F4E3B"/>
    <w:rsid w:val="007F536A"/>
    <w:rsid w:val="007F53F7"/>
    <w:rsid w:val="007F6180"/>
    <w:rsid w:val="007F6506"/>
    <w:rsid w:val="007F6B83"/>
    <w:rsid w:val="007F76F3"/>
    <w:rsid w:val="007F79FA"/>
    <w:rsid w:val="008009F1"/>
    <w:rsid w:val="00800E2F"/>
    <w:rsid w:val="00801464"/>
    <w:rsid w:val="008016BA"/>
    <w:rsid w:val="0080218B"/>
    <w:rsid w:val="0080266C"/>
    <w:rsid w:val="00802CB5"/>
    <w:rsid w:val="00802E9A"/>
    <w:rsid w:val="008032E7"/>
    <w:rsid w:val="00803E31"/>
    <w:rsid w:val="008052BF"/>
    <w:rsid w:val="00805B03"/>
    <w:rsid w:val="00805E0A"/>
    <w:rsid w:val="00806D7A"/>
    <w:rsid w:val="00807E74"/>
    <w:rsid w:val="008103FE"/>
    <w:rsid w:val="00810429"/>
    <w:rsid w:val="008107F7"/>
    <w:rsid w:val="00811F38"/>
    <w:rsid w:val="008129D6"/>
    <w:rsid w:val="00812CCD"/>
    <w:rsid w:val="00813275"/>
    <w:rsid w:val="008143C2"/>
    <w:rsid w:val="008145D5"/>
    <w:rsid w:val="008152C3"/>
    <w:rsid w:val="008165C1"/>
    <w:rsid w:val="0081664A"/>
    <w:rsid w:val="00816714"/>
    <w:rsid w:val="008175A2"/>
    <w:rsid w:val="00820871"/>
    <w:rsid w:val="00821AE8"/>
    <w:rsid w:val="00821FE1"/>
    <w:rsid w:val="008224A6"/>
    <w:rsid w:val="00822C6A"/>
    <w:rsid w:val="00822FEA"/>
    <w:rsid w:val="008231BC"/>
    <w:rsid w:val="008238B2"/>
    <w:rsid w:val="00823D00"/>
    <w:rsid w:val="00824947"/>
    <w:rsid w:val="008252D8"/>
    <w:rsid w:val="00825910"/>
    <w:rsid w:val="008273A1"/>
    <w:rsid w:val="00827416"/>
    <w:rsid w:val="00830CDB"/>
    <w:rsid w:val="008318AB"/>
    <w:rsid w:val="00831A48"/>
    <w:rsid w:val="00832430"/>
    <w:rsid w:val="00832BE1"/>
    <w:rsid w:val="00832C82"/>
    <w:rsid w:val="008334BF"/>
    <w:rsid w:val="008340A9"/>
    <w:rsid w:val="008343A4"/>
    <w:rsid w:val="00834754"/>
    <w:rsid w:val="00834778"/>
    <w:rsid w:val="00835130"/>
    <w:rsid w:val="00835DAC"/>
    <w:rsid w:val="008368B2"/>
    <w:rsid w:val="00836B03"/>
    <w:rsid w:val="00837072"/>
    <w:rsid w:val="0083744C"/>
    <w:rsid w:val="00837703"/>
    <w:rsid w:val="00840008"/>
    <w:rsid w:val="00840DB0"/>
    <w:rsid w:val="00840E2D"/>
    <w:rsid w:val="00842C2E"/>
    <w:rsid w:val="008434ED"/>
    <w:rsid w:val="00843A94"/>
    <w:rsid w:val="0084405A"/>
    <w:rsid w:val="00844640"/>
    <w:rsid w:val="00844B8F"/>
    <w:rsid w:val="00844C04"/>
    <w:rsid w:val="00845138"/>
    <w:rsid w:val="0084515B"/>
    <w:rsid w:val="00845806"/>
    <w:rsid w:val="00845F81"/>
    <w:rsid w:val="0084652B"/>
    <w:rsid w:val="00846744"/>
    <w:rsid w:val="00847051"/>
    <w:rsid w:val="00847E52"/>
    <w:rsid w:val="00850D22"/>
    <w:rsid w:val="00850E4C"/>
    <w:rsid w:val="008512DA"/>
    <w:rsid w:val="008513A4"/>
    <w:rsid w:val="008522D4"/>
    <w:rsid w:val="0085275A"/>
    <w:rsid w:val="008529E9"/>
    <w:rsid w:val="00852BED"/>
    <w:rsid w:val="00852C92"/>
    <w:rsid w:val="00852CDD"/>
    <w:rsid w:val="008533D7"/>
    <w:rsid w:val="008537DD"/>
    <w:rsid w:val="00853AE3"/>
    <w:rsid w:val="00854794"/>
    <w:rsid w:val="00854869"/>
    <w:rsid w:val="00855500"/>
    <w:rsid w:val="00856D0E"/>
    <w:rsid w:val="008572A8"/>
    <w:rsid w:val="008574EA"/>
    <w:rsid w:val="00857668"/>
    <w:rsid w:val="0085781D"/>
    <w:rsid w:val="00857CAE"/>
    <w:rsid w:val="00860168"/>
    <w:rsid w:val="0086019A"/>
    <w:rsid w:val="008606C3"/>
    <w:rsid w:val="00860A51"/>
    <w:rsid w:val="008616EE"/>
    <w:rsid w:val="00861E0A"/>
    <w:rsid w:val="00862AD6"/>
    <w:rsid w:val="00862DBC"/>
    <w:rsid w:val="0086377B"/>
    <w:rsid w:val="0086469D"/>
    <w:rsid w:val="0086484B"/>
    <w:rsid w:val="008649AE"/>
    <w:rsid w:val="00864DA9"/>
    <w:rsid w:val="00864F70"/>
    <w:rsid w:val="00865D0E"/>
    <w:rsid w:val="00866944"/>
    <w:rsid w:val="00866F58"/>
    <w:rsid w:val="0087032A"/>
    <w:rsid w:val="00870550"/>
    <w:rsid w:val="00870B1A"/>
    <w:rsid w:val="00871E1C"/>
    <w:rsid w:val="00872C22"/>
    <w:rsid w:val="0087333E"/>
    <w:rsid w:val="008734CA"/>
    <w:rsid w:val="008735AA"/>
    <w:rsid w:val="008735C7"/>
    <w:rsid w:val="00875400"/>
    <w:rsid w:val="008756DA"/>
    <w:rsid w:val="0087628F"/>
    <w:rsid w:val="0087674F"/>
    <w:rsid w:val="00876CD9"/>
    <w:rsid w:val="00880091"/>
    <w:rsid w:val="008803A4"/>
    <w:rsid w:val="00880AA1"/>
    <w:rsid w:val="00880D1F"/>
    <w:rsid w:val="00880FF5"/>
    <w:rsid w:val="00882315"/>
    <w:rsid w:val="0088283A"/>
    <w:rsid w:val="00882A35"/>
    <w:rsid w:val="008837E2"/>
    <w:rsid w:val="008843C1"/>
    <w:rsid w:val="0088517E"/>
    <w:rsid w:val="008856FC"/>
    <w:rsid w:val="008857D9"/>
    <w:rsid w:val="0088596E"/>
    <w:rsid w:val="00886B48"/>
    <w:rsid w:val="008872E1"/>
    <w:rsid w:val="008879DA"/>
    <w:rsid w:val="00890E29"/>
    <w:rsid w:val="00890E2F"/>
    <w:rsid w:val="00890F18"/>
    <w:rsid w:val="00891B0A"/>
    <w:rsid w:val="0089259F"/>
    <w:rsid w:val="00892A4C"/>
    <w:rsid w:val="00893156"/>
    <w:rsid w:val="008933E5"/>
    <w:rsid w:val="008941FF"/>
    <w:rsid w:val="00894B5F"/>
    <w:rsid w:val="008955DA"/>
    <w:rsid w:val="008967A2"/>
    <w:rsid w:val="00896EBE"/>
    <w:rsid w:val="008971B6"/>
    <w:rsid w:val="008A030C"/>
    <w:rsid w:val="008A0FD2"/>
    <w:rsid w:val="008A1681"/>
    <w:rsid w:val="008A16C9"/>
    <w:rsid w:val="008A1C78"/>
    <w:rsid w:val="008A2762"/>
    <w:rsid w:val="008A3E15"/>
    <w:rsid w:val="008A453F"/>
    <w:rsid w:val="008A4928"/>
    <w:rsid w:val="008A4EB5"/>
    <w:rsid w:val="008A59E9"/>
    <w:rsid w:val="008A67B7"/>
    <w:rsid w:val="008A6CE2"/>
    <w:rsid w:val="008A7129"/>
    <w:rsid w:val="008B07B9"/>
    <w:rsid w:val="008B0AE3"/>
    <w:rsid w:val="008B15E3"/>
    <w:rsid w:val="008B162F"/>
    <w:rsid w:val="008B3AE1"/>
    <w:rsid w:val="008B3C6A"/>
    <w:rsid w:val="008B483E"/>
    <w:rsid w:val="008B5678"/>
    <w:rsid w:val="008B60E9"/>
    <w:rsid w:val="008B69CD"/>
    <w:rsid w:val="008B6B2C"/>
    <w:rsid w:val="008B7405"/>
    <w:rsid w:val="008B7B24"/>
    <w:rsid w:val="008C0304"/>
    <w:rsid w:val="008C0656"/>
    <w:rsid w:val="008C1A37"/>
    <w:rsid w:val="008C2201"/>
    <w:rsid w:val="008C2843"/>
    <w:rsid w:val="008C32D5"/>
    <w:rsid w:val="008C3743"/>
    <w:rsid w:val="008C3F12"/>
    <w:rsid w:val="008C4277"/>
    <w:rsid w:val="008C59B5"/>
    <w:rsid w:val="008C5B59"/>
    <w:rsid w:val="008C618B"/>
    <w:rsid w:val="008C6766"/>
    <w:rsid w:val="008C78E0"/>
    <w:rsid w:val="008C7A5F"/>
    <w:rsid w:val="008D0486"/>
    <w:rsid w:val="008D06F7"/>
    <w:rsid w:val="008D1467"/>
    <w:rsid w:val="008D1FB3"/>
    <w:rsid w:val="008D2D55"/>
    <w:rsid w:val="008D2F14"/>
    <w:rsid w:val="008D2F27"/>
    <w:rsid w:val="008D424D"/>
    <w:rsid w:val="008D4EFD"/>
    <w:rsid w:val="008D6133"/>
    <w:rsid w:val="008D69BF"/>
    <w:rsid w:val="008D76E3"/>
    <w:rsid w:val="008E0416"/>
    <w:rsid w:val="008E10E3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B8A"/>
    <w:rsid w:val="008E6DBD"/>
    <w:rsid w:val="008E760A"/>
    <w:rsid w:val="008E76A6"/>
    <w:rsid w:val="008E7976"/>
    <w:rsid w:val="008F0275"/>
    <w:rsid w:val="008F03AC"/>
    <w:rsid w:val="008F0E0B"/>
    <w:rsid w:val="008F197C"/>
    <w:rsid w:val="008F3350"/>
    <w:rsid w:val="008F352A"/>
    <w:rsid w:val="008F37FD"/>
    <w:rsid w:val="008F40DD"/>
    <w:rsid w:val="008F5953"/>
    <w:rsid w:val="008F5E0D"/>
    <w:rsid w:val="008F622F"/>
    <w:rsid w:val="008F672C"/>
    <w:rsid w:val="008F7903"/>
    <w:rsid w:val="0090025D"/>
    <w:rsid w:val="00900BEF"/>
    <w:rsid w:val="0090154B"/>
    <w:rsid w:val="009015B4"/>
    <w:rsid w:val="00902729"/>
    <w:rsid w:val="0090451B"/>
    <w:rsid w:val="009047AD"/>
    <w:rsid w:val="0090490C"/>
    <w:rsid w:val="009057AA"/>
    <w:rsid w:val="00905B77"/>
    <w:rsid w:val="00906748"/>
    <w:rsid w:val="00906C24"/>
    <w:rsid w:val="00906EE0"/>
    <w:rsid w:val="0090740B"/>
    <w:rsid w:val="00907EB0"/>
    <w:rsid w:val="0091000C"/>
    <w:rsid w:val="00910B97"/>
    <w:rsid w:val="00910ED3"/>
    <w:rsid w:val="00913368"/>
    <w:rsid w:val="00913756"/>
    <w:rsid w:val="009145E8"/>
    <w:rsid w:val="00914AEC"/>
    <w:rsid w:val="00915187"/>
    <w:rsid w:val="009151B8"/>
    <w:rsid w:val="00915F5F"/>
    <w:rsid w:val="00916526"/>
    <w:rsid w:val="00916D14"/>
    <w:rsid w:val="00917203"/>
    <w:rsid w:val="009207AB"/>
    <w:rsid w:val="00922992"/>
    <w:rsid w:val="0092375A"/>
    <w:rsid w:val="009237E4"/>
    <w:rsid w:val="0092442E"/>
    <w:rsid w:val="009249E9"/>
    <w:rsid w:val="00925963"/>
    <w:rsid w:val="009277A0"/>
    <w:rsid w:val="00927EAB"/>
    <w:rsid w:val="009304FB"/>
    <w:rsid w:val="00930E05"/>
    <w:rsid w:val="009312F0"/>
    <w:rsid w:val="009317B8"/>
    <w:rsid w:val="0093264A"/>
    <w:rsid w:val="00932A25"/>
    <w:rsid w:val="00934371"/>
    <w:rsid w:val="00934470"/>
    <w:rsid w:val="009344CD"/>
    <w:rsid w:val="009346C9"/>
    <w:rsid w:val="00934C2E"/>
    <w:rsid w:val="00935344"/>
    <w:rsid w:val="0093589E"/>
    <w:rsid w:val="0093615C"/>
    <w:rsid w:val="00936D93"/>
    <w:rsid w:val="00937AF6"/>
    <w:rsid w:val="00937D45"/>
    <w:rsid w:val="00940B03"/>
    <w:rsid w:val="0094188B"/>
    <w:rsid w:val="00941FB4"/>
    <w:rsid w:val="00943BB2"/>
    <w:rsid w:val="009441D1"/>
    <w:rsid w:val="00944D1F"/>
    <w:rsid w:val="00945363"/>
    <w:rsid w:val="00945606"/>
    <w:rsid w:val="0094591F"/>
    <w:rsid w:val="00945A13"/>
    <w:rsid w:val="00945C17"/>
    <w:rsid w:val="009465B8"/>
    <w:rsid w:val="009475EA"/>
    <w:rsid w:val="00947C57"/>
    <w:rsid w:val="00947E5C"/>
    <w:rsid w:val="00951900"/>
    <w:rsid w:val="00951BDD"/>
    <w:rsid w:val="00952D5B"/>
    <w:rsid w:val="0095413B"/>
    <w:rsid w:val="00954518"/>
    <w:rsid w:val="00955312"/>
    <w:rsid w:val="00955F8E"/>
    <w:rsid w:val="0095721F"/>
    <w:rsid w:val="00957BA3"/>
    <w:rsid w:val="00960016"/>
    <w:rsid w:val="00961022"/>
    <w:rsid w:val="00961960"/>
    <w:rsid w:val="00961C32"/>
    <w:rsid w:val="00962454"/>
    <w:rsid w:val="00962DEB"/>
    <w:rsid w:val="00962EC3"/>
    <w:rsid w:val="00962FFC"/>
    <w:rsid w:val="009631BC"/>
    <w:rsid w:val="00963530"/>
    <w:rsid w:val="00963847"/>
    <w:rsid w:val="00963D8E"/>
    <w:rsid w:val="00963DF9"/>
    <w:rsid w:val="009640E0"/>
    <w:rsid w:val="00964324"/>
    <w:rsid w:val="0096452F"/>
    <w:rsid w:val="009645FD"/>
    <w:rsid w:val="00964621"/>
    <w:rsid w:val="00964AC8"/>
    <w:rsid w:val="00964FE8"/>
    <w:rsid w:val="009654CB"/>
    <w:rsid w:val="009655D4"/>
    <w:rsid w:val="00965CF4"/>
    <w:rsid w:val="00965D55"/>
    <w:rsid w:val="0096657C"/>
    <w:rsid w:val="00966D05"/>
    <w:rsid w:val="00966F83"/>
    <w:rsid w:val="00967E10"/>
    <w:rsid w:val="009700B6"/>
    <w:rsid w:val="0097122D"/>
    <w:rsid w:val="00971C22"/>
    <w:rsid w:val="00971C4D"/>
    <w:rsid w:val="00972FC5"/>
    <w:rsid w:val="00973184"/>
    <w:rsid w:val="009737B2"/>
    <w:rsid w:val="00974003"/>
    <w:rsid w:val="00974C94"/>
    <w:rsid w:val="00975261"/>
    <w:rsid w:val="00975991"/>
    <w:rsid w:val="00975CE0"/>
    <w:rsid w:val="00975DFB"/>
    <w:rsid w:val="00975F23"/>
    <w:rsid w:val="00976391"/>
    <w:rsid w:val="0097674A"/>
    <w:rsid w:val="00977DBF"/>
    <w:rsid w:val="009807B3"/>
    <w:rsid w:val="00980867"/>
    <w:rsid w:val="00981BB9"/>
    <w:rsid w:val="009821D2"/>
    <w:rsid w:val="009822BD"/>
    <w:rsid w:val="009835D9"/>
    <w:rsid w:val="0098372C"/>
    <w:rsid w:val="0098385E"/>
    <w:rsid w:val="009840F6"/>
    <w:rsid w:val="0098614D"/>
    <w:rsid w:val="0098652B"/>
    <w:rsid w:val="00986C0C"/>
    <w:rsid w:val="00986CFF"/>
    <w:rsid w:val="00987E42"/>
    <w:rsid w:val="0099005A"/>
    <w:rsid w:val="00990D2A"/>
    <w:rsid w:val="00991147"/>
    <w:rsid w:val="0099140E"/>
    <w:rsid w:val="009918CF"/>
    <w:rsid w:val="009934B9"/>
    <w:rsid w:val="00993749"/>
    <w:rsid w:val="00993EBB"/>
    <w:rsid w:val="00994003"/>
    <w:rsid w:val="00994AE2"/>
    <w:rsid w:val="009952E9"/>
    <w:rsid w:val="0099675F"/>
    <w:rsid w:val="00996EE9"/>
    <w:rsid w:val="00997FCA"/>
    <w:rsid w:val="009A0127"/>
    <w:rsid w:val="009A0912"/>
    <w:rsid w:val="009A146D"/>
    <w:rsid w:val="009A250E"/>
    <w:rsid w:val="009A3419"/>
    <w:rsid w:val="009A406B"/>
    <w:rsid w:val="009A4190"/>
    <w:rsid w:val="009A4197"/>
    <w:rsid w:val="009A44DE"/>
    <w:rsid w:val="009A4534"/>
    <w:rsid w:val="009A5E55"/>
    <w:rsid w:val="009A6880"/>
    <w:rsid w:val="009A7CE1"/>
    <w:rsid w:val="009B09F8"/>
    <w:rsid w:val="009B0E70"/>
    <w:rsid w:val="009B1662"/>
    <w:rsid w:val="009B1B2E"/>
    <w:rsid w:val="009B1C48"/>
    <w:rsid w:val="009B239F"/>
    <w:rsid w:val="009B2A0D"/>
    <w:rsid w:val="009B2E3A"/>
    <w:rsid w:val="009B3719"/>
    <w:rsid w:val="009B371A"/>
    <w:rsid w:val="009B3FF4"/>
    <w:rsid w:val="009B4777"/>
    <w:rsid w:val="009B497D"/>
    <w:rsid w:val="009B5834"/>
    <w:rsid w:val="009B5E67"/>
    <w:rsid w:val="009B6C15"/>
    <w:rsid w:val="009B789C"/>
    <w:rsid w:val="009B7B62"/>
    <w:rsid w:val="009B7C85"/>
    <w:rsid w:val="009C07F3"/>
    <w:rsid w:val="009C088C"/>
    <w:rsid w:val="009C09D6"/>
    <w:rsid w:val="009C1998"/>
    <w:rsid w:val="009C1AE7"/>
    <w:rsid w:val="009C27C5"/>
    <w:rsid w:val="009C2994"/>
    <w:rsid w:val="009C2D8C"/>
    <w:rsid w:val="009C3142"/>
    <w:rsid w:val="009C3FC7"/>
    <w:rsid w:val="009C40AF"/>
    <w:rsid w:val="009C4BA7"/>
    <w:rsid w:val="009C532F"/>
    <w:rsid w:val="009C609B"/>
    <w:rsid w:val="009C6221"/>
    <w:rsid w:val="009C6293"/>
    <w:rsid w:val="009C6773"/>
    <w:rsid w:val="009C68C4"/>
    <w:rsid w:val="009C70D9"/>
    <w:rsid w:val="009C759B"/>
    <w:rsid w:val="009D01C2"/>
    <w:rsid w:val="009D0B6E"/>
    <w:rsid w:val="009D123E"/>
    <w:rsid w:val="009D14CB"/>
    <w:rsid w:val="009D150B"/>
    <w:rsid w:val="009D239B"/>
    <w:rsid w:val="009D2EB1"/>
    <w:rsid w:val="009D361F"/>
    <w:rsid w:val="009D3A4F"/>
    <w:rsid w:val="009D4240"/>
    <w:rsid w:val="009D49F0"/>
    <w:rsid w:val="009D534A"/>
    <w:rsid w:val="009D5459"/>
    <w:rsid w:val="009D6603"/>
    <w:rsid w:val="009D7E02"/>
    <w:rsid w:val="009E0CF4"/>
    <w:rsid w:val="009E2D0D"/>
    <w:rsid w:val="009E344B"/>
    <w:rsid w:val="009E426E"/>
    <w:rsid w:val="009E4567"/>
    <w:rsid w:val="009E5E33"/>
    <w:rsid w:val="009E6DCA"/>
    <w:rsid w:val="009E6E7D"/>
    <w:rsid w:val="009F070C"/>
    <w:rsid w:val="009F0BD4"/>
    <w:rsid w:val="009F0DE9"/>
    <w:rsid w:val="009F11B7"/>
    <w:rsid w:val="009F1B24"/>
    <w:rsid w:val="009F36A5"/>
    <w:rsid w:val="009F399E"/>
    <w:rsid w:val="009F3D2E"/>
    <w:rsid w:val="009F3E17"/>
    <w:rsid w:val="009F4976"/>
    <w:rsid w:val="009F4F45"/>
    <w:rsid w:val="009F5112"/>
    <w:rsid w:val="009F57A4"/>
    <w:rsid w:val="009F59A7"/>
    <w:rsid w:val="009F5B1D"/>
    <w:rsid w:val="009F6EBF"/>
    <w:rsid w:val="009F6FFC"/>
    <w:rsid w:val="009F79B5"/>
    <w:rsid w:val="009F7C8A"/>
    <w:rsid w:val="00A0042C"/>
    <w:rsid w:val="00A00AAF"/>
    <w:rsid w:val="00A00D82"/>
    <w:rsid w:val="00A01D2C"/>
    <w:rsid w:val="00A0236F"/>
    <w:rsid w:val="00A0240B"/>
    <w:rsid w:val="00A02F09"/>
    <w:rsid w:val="00A03894"/>
    <w:rsid w:val="00A03915"/>
    <w:rsid w:val="00A03D53"/>
    <w:rsid w:val="00A0477C"/>
    <w:rsid w:val="00A049E7"/>
    <w:rsid w:val="00A056EC"/>
    <w:rsid w:val="00A0652B"/>
    <w:rsid w:val="00A07023"/>
    <w:rsid w:val="00A07106"/>
    <w:rsid w:val="00A07499"/>
    <w:rsid w:val="00A07F5E"/>
    <w:rsid w:val="00A1092C"/>
    <w:rsid w:val="00A10BDE"/>
    <w:rsid w:val="00A11029"/>
    <w:rsid w:val="00A118D1"/>
    <w:rsid w:val="00A12902"/>
    <w:rsid w:val="00A12AE2"/>
    <w:rsid w:val="00A131A8"/>
    <w:rsid w:val="00A133A6"/>
    <w:rsid w:val="00A136F1"/>
    <w:rsid w:val="00A1383B"/>
    <w:rsid w:val="00A1416A"/>
    <w:rsid w:val="00A1494B"/>
    <w:rsid w:val="00A153C7"/>
    <w:rsid w:val="00A17138"/>
    <w:rsid w:val="00A1735D"/>
    <w:rsid w:val="00A17DB7"/>
    <w:rsid w:val="00A20CB1"/>
    <w:rsid w:val="00A20D83"/>
    <w:rsid w:val="00A21470"/>
    <w:rsid w:val="00A214DF"/>
    <w:rsid w:val="00A23868"/>
    <w:rsid w:val="00A2414A"/>
    <w:rsid w:val="00A24F28"/>
    <w:rsid w:val="00A2573B"/>
    <w:rsid w:val="00A25B9D"/>
    <w:rsid w:val="00A25C93"/>
    <w:rsid w:val="00A26F80"/>
    <w:rsid w:val="00A27543"/>
    <w:rsid w:val="00A27BB7"/>
    <w:rsid w:val="00A3032E"/>
    <w:rsid w:val="00A3035F"/>
    <w:rsid w:val="00A30505"/>
    <w:rsid w:val="00A30CCD"/>
    <w:rsid w:val="00A30D9E"/>
    <w:rsid w:val="00A31227"/>
    <w:rsid w:val="00A31496"/>
    <w:rsid w:val="00A32C40"/>
    <w:rsid w:val="00A33CDA"/>
    <w:rsid w:val="00A34195"/>
    <w:rsid w:val="00A34F5F"/>
    <w:rsid w:val="00A36010"/>
    <w:rsid w:val="00A36323"/>
    <w:rsid w:val="00A36832"/>
    <w:rsid w:val="00A37C1A"/>
    <w:rsid w:val="00A37CBC"/>
    <w:rsid w:val="00A40416"/>
    <w:rsid w:val="00A40499"/>
    <w:rsid w:val="00A40B02"/>
    <w:rsid w:val="00A4150C"/>
    <w:rsid w:val="00A41689"/>
    <w:rsid w:val="00A41CFC"/>
    <w:rsid w:val="00A4226E"/>
    <w:rsid w:val="00A42794"/>
    <w:rsid w:val="00A428A9"/>
    <w:rsid w:val="00A43593"/>
    <w:rsid w:val="00A438AA"/>
    <w:rsid w:val="00A438D9"/>
    <w:rsid w:val="00A445A7"/>
    <w:rsid w:val="00A446BD"/>
    <w:rsid w:val="00A44BCC"/>
    <w:rsid w:val="00A4517A"/>
    <w:rsid w:val="00A455D4"/>
    <w:rsid w:val="00A47CC6"/>
    <w:rsid w:val="00A47DA0"/>
    <w:rsid w:val="00A47F95"/>
    <w:rsid w:val="00A50C5F"/>
    <w:rsid w:val="00A50D5B"/>
    <w:rsid w:val="00A51375"/>
    <w:rsid w:val="00A513AC"/>
    <w:rsid w:val="00A51563"/>
    <w:rsid w:val="00A51D1E"/>
    <w:rsid w:val="00A53003"/>
    <w:rsid w:val="00A53252"/>
    <w:rsid w:val="00A5345E"/>
    <w:rsid w:val="00A53BC7"/>
    <w:rsid w:val="00A54886"/>
    <w:rsid w:val="00A54937"/>
    <w:rsid w:val="00A54ECB"/>
    <w:rsid w:val="00A54F75"/>
    <w:rsid w:val="00A54FF2"/>
    <w:rsid w:val="00A552AD"/>
    <w:rsid w:val="00A55E0A"/>
    <w:rsid w:val="00A5645D"/>
    <w:rsid w:val="00A56F2D"/>
    <w:rsid w:val="00A572F7"/>
    <w:rsid w:val="00A5754E"/>
    <w:rsid w:val="00A60363"/>
    <w:rsid w:val="00A60DCB"/>
    <w:rsid w:val="00A61063"/>
    <w:rsid w:val="00A62D35"/>
    <w:rsid w:val="00A62EA6"/>
    <w:rsid w:val="00A62ECF"/>
    <w:rsid w:val="00A63160"/>
    <w:rsid w:val="00A643FF"/>
    <w:rsid w:val="00A64C7B"/>
    <w:rsid w:val="00A64F32"/>
    <w:rsid w:val="00A64FF7"/>
    <w:rsid w:val="00A65A7D"/>
    <w:rsid w:val="00A67645"/>
    <w:rsid w:val="00A67666"/>
    <w:rsid w:val="00A67D9F"/>
    <w:rsid w:val="00A70B12"/>
    <w:rsid w:val="00A71664"/>
    <w:rsid w:val="00A727A3"/>
    <w:rsid w:val="00A72B77"/>
    <w:rsid w:val="00A72F8D"/>
    <w:rsid w:val="00A73B63"/>
    <w:rsid w:val="00A7456F"/>
    <w:rsid w:val="00A746AE"/>
    <w:rsid w:val="00A74961"/>
    <w:rsid w:val="00A76137"/>
    <w:rsid w:val="00A76DC2"/>
    <w:rsid w:val="00A7757A"/>
    <w:rsid w:val="00A80F4F"/>
    <w:rsid w:val="00A817DD"/>
    <w:rsid w:val="00A821BE"/>
    <w:rsid w:val="00A8265C"/>
    <w:rsid w:val="00A831F4"/>
    <w:rsid w:val="00A83682"/>
    <w:rsid w:val="00A8447E"/>
    <w:rsid w:val="00A850C0"/>
    <w:rsid w:val="00A86157"/>
    <w:rsid w:val="00A86306"/>
    <w:rsid w:val="00A86B4F"/>
    <w:rsid w:val="00A86BB9"/>
    <w:rsid w:val="00A86C06"/>
    <w:rsid w:val="00A87513"/>
    <w:rsid w:val="00A87BC6"/>
    <w:rsid w:val="00A90229"/>
    <w:rsid w:val="00A90D2B"/>
    <w:rsid w:val="00A91295"/>
    <w:rsid w:val="00A924AE"/>
    <w:rsid w:val="00A930DA"/>
    <w:rsid w:val="00A93620"/>
    <w:rsid w:val="00A9380E"/>
    <w:rsid w:val="00A93A04"/>
    <w:rsid w:val="00A945BD"/>
    <w:rsid w:val="00A94865"/>
    <w:rsid w:val="00A949EE"/>
    <w:rsid w:val="00A94DDD"/>
    <w:rsid w:val="00A96453"/>
    <w:rsid w:val="00A964DC"/>
    <w:rsid w:val="00A96E57"/>
    <w:rsid w:val="00A9719F"/>
    <w:rsid w:val="00A971BA"/>
    <w:rsid w:val="00A97482"/>
    <w:rsid w:val="00A979D7"/>
    <w:rsid w:val="00A97CE6"/>
    <w:rsid w:val="00AA0654"/>
    <w:rsid w:val="00AA0BB6"/>
    <w:rsid w:val="00AA0D32"/>
    <w:rsid w:val="00AA11D6"/>
    <w:rsid w:val="00AA170E"/>
    <w:rsid w:val="00AA17FB"/>
    <w:rsid w:val="00AA1E68"/>
    <w:rsid w:val="00AA2A1B"/>
    <w:rsid w:val="00AA3EE3"/>
    <w:rsid w:val="00AA41C0"/>
    <w:rsid w:val="00AA49BE"/>
    <w:rsid w:val="00AA57C1"/>
    <w:rsid w:val="00AA5E5D"/>
    <w:rsid w:val="00AA76E9"/>
    <w:rsid w:val="00AB00A1"/>
    <w:rsid w:val="00AB0271"/>
    <w:rsid w:val="00AB0621"/>
    <w:rsid w:val="00AB0692"/>
    <w:rsid w:val="00AB078D"/>
    <w:rsid w:val="00AB1A21"/>
    <w:rsid w:val="00AB2152"/>
    <w:rsid w:val="00AB31E6"/>
    <w:rsid w:val="00AB363A"/>
    <w:rsid w:val="00AB37E1"/>
    <w:rsid w:val="00AB3BD1"/>
    <w:rsid w:val="00AB4689"/>
    <w:rsid w:val="00AB4AFA"/>
    <w:rsid w:val="00AB51CF"/>
    <w:rsid w:val="00AB59A9"/>
    <w:rsid w:val="00AB5B2A"/>
    <w:rsid w:val="00AB78F5"/>
    <w:rsid w:val="00AC3109"/>
    <w:rsid w:val="00AC3749"/>
    <w:rsid w:val="00AC3C38"/>
    <w:rsid w:val="00AC416F"/>
    <w:rsid w:val="00AC4A6A"/>
    <w:rsid w:val="00AC4EB8"/>
    <w:rsid w:val="00AC526F"/>
    <w:rsid w:val="00AC5656"/>
    <w:rsid w:val="00AC7FB4"/>
    <w:rsid w:val="00AD0A22"/>
    <w:rsid w:val="00AD0D01"/>
    <w:rsid w:val="00AD1948"/>
    <w:rsid w:val="00AD1C44"/>
    <w:rsid w:val="00AD24CC"/>
    <w:rsid w:val="00AD2AD3"/>
    <w:rsid w:val="00AD31B2"/>
    <w:rsid w:val="00AD3234"/>
    <w:rsid w:val="00AD43ED"/>
    <w:rsid w:val="00AD5782"/>
    <w:rsid w:val="00AD67C7"/>
    <w:rsid w:val="00AD7AF0"/>
    <w:rsid w:val="00AD7E3B"/>
    <w:rsid w:val="00AE007E"/>
    <w:rsid w:val="00AE0B1B"/>
    <w:rsid w:val="00AE18AD"/>
    <w:rsid w:val="00AE1CA8"/>
    <w:rsid w:val="00AE2732"/>
    <w:rsid w:val="00AE58A6"/>
    <w:rsid w:val="00AE6C6F"/>
    <w:rsid w:val="00AE708F"/>
    <w:rsid w:val="00AE7A72"/>
    <w:rsid w:val="00AF0655"/>
    <w:rsid w:val="00AF1D46"/>
    <w:rsid w:val="00AF3346"/>
    <w:rsid w:val="00AF3B3F"/>
    <w:rsid w:val="00AF3EBA"/>
    <w:rsid w:val="00AF41A1"/>
    <w:rsid w:val="00AF4C6C"/>
    <w:rsid w:val="00AF4DE9"/>
    <w:rsid w:val="00AF5593"/>
    <w:rsid w:val="00AF619E"/>
    <w:rsid w:val="00AF7393"/>
    <w:rsid w:val="00AF7697"/>
    <w:rsid w:val="00B00CA4"/>
    <w:rsid w:val="00B01875"/>
    <w:rsid w:val="00B026FB"/>
    <w:rsid w:val="00B02859"/>
    <w:rsid w:val="00B02BFC"/>
    <w:rsid w:val="00B02DAA"/>
    <w:rsid w:val="00B02F28"/>
    <w:rsid w:val="00B033A7"/>
    <w:rsid w:val="00B033CE"/>
    <w:rsid w:val="00B03D58"/>
    <w:rsid w:val="00B03E15"/>
    <w:rsid w:val="00B03F2F"/>
    <w:rsid w:val="00B04729"/>
    <w:rsid w:val="00B0482E"/>
    <w:rsid w:val="00B04ECB"/>
    <w:rsid w:val="00B055F8"/>
    <w:rsid w:val="00B10B3B"/>
    <w:rsid w:val="00B11338"/>
    <w:rsid w:val="00B117EF"/>
    <w:rsid w:val="00B1236D"/>
    <w:rsid w:val="00B13100"/>
    <w:rsid w:val="00B14BDD"/>
    <w:rsid w:val="00B14E06"/>
    <w:rsid w:val="00B14E4E"/>
    <w:rsid w:val="00B15D04"/>
    <w:rsid w:val="00B15F57"/>
    <w:rsid w:val="00B16670"/>
    <w:rsid w:val="00B16798"/>
    <w:rsid w:val="00B17779"/>
    <w:rsid w:val="00B2132D"/>
    <w:rsid w:val="00B215D0"/>
    <w:rsid w:val="00B22F8A"/>
    <w:rsid w:val="00B23192"/>
    <w:rsid w:val="00B234C1"/>
    <w:rsid w:val="00B239CF"/>
    <w:rsid w:val="00B248B6"/>
    <w:rsid w:val="00B24F30"/>
    <w:rsid w:val="00B25934"/>
    <w:rsid w:val="00B25D0E"/>
    <w:rsid w:val="00B25EB4"/>
    <w:rsid w:val="00B264FD"/>
    <w:rsid w:val="00B3023B"/>
    <w:rsid w:val="00B307AD"/>
    <w:rsid w:val="00B31090"/>
    <w:rsid w:val="00B31DAC"/>
    <w:rsid w:val="00B32CA9"/>
    <w:rsid w:val="00B3358F"/>
    <w:rsid w:val="00B34011"/>
    <w:rsid w:val="00B345E8"/>
    <w:rsid w:val="00B3593E"/>
    <w:rsid w:val="00B369A9"/>
    <w:rsid w:val="00B37C46"/>
    <w:rsid w:val="00B4032F"/>
    <w:rsid w:val="00B40BFE"/>
    <w:rsid w:val="00B40DF4"/>
    <w:rsid w:val="00B415D8"/>
    <w:rsid w:val="00B42E12"/>
    <w:rsid w:val="00B42E89"/>
    <w:rsid w:val="00B435BF"/>
    <w:rsid w:val="00B4406F"/>
    <w:rsid w:val="00B444C8"/>
    <w:rsid w:val="00B446BB"/>
    <w:rsid w:val="00B44FFE"/>
    <w:rsid w:val="00B46146"/>
    <w:rsid w:val="00B4657F"/>
    <w:rsid w:val="00B46903"/>
    <w:rsid w:val="00B4692D"/>
    <w:rsid w:val="00B5096F"/>
    <w:rsid w:val="00B51488"/>
    <w:rsid w:val="00B51FF2"/>
    <w:rsid w:val="00B526DF"/>
    <w:rsid w:val="00B52D87"/>
    <w:rsid w:val="00B52DF8"/>
    <w:rsid w:val="00B5315C"/>
    <w:rsid w:val="00B53422"/>
    <w:rsid w:val="00B53530"/>
    <w:rsid w:val="00B54635"/>
    <w:rsid w:val="00B54F53"/>
    <w:rsid w:val="00B558B3"/>
    <w:rsid w:val="00B55B41"/>
    <w:rsid w:val="00B55BE9"/>
    <w:rsid w:val="00B55C5C"/>
    <w:rsid w:val="00B568AF"/>
    <w:rsid w:val="00B57863"/>
    <w:rsid w:val="00B57B4F"/>
    <w:rsid w:val="00B57DA5"/>
    <w:rsid w:val="00B6030A"/>
    <w:rsid w:val="00B604ED"/>
    <w:rsid w:val="00B61060"/>
    <w:rsid w:val="00B6130C"/>
    <w:rsid w:val="00B61BA6"/>
    <w:rsid w:val="00B62CDC"/>
    <w:rsid w:val="00B63137"/>
    <w:rsid w:val="00B63314"/>
    <w:rsid w:val="00B6361C"/>
    <w:rsid w:val="00B648ED"/>
    <w:rsid w:val="00B6551E"/>
    <w:rsid w:val="00B702BB"/>
    <w:rsid w:val="00B7048A"/>
    <w:rsid w:val="00B70CC1"/>
    <w:rsid w:val="00B70D56"/>
    <w:rsid w:val="00B70E56"/>
    <w:rsid w:val="00B70F3F"/>
    <w:rsid w:val="00B71E39"/>
    <w:rsid w:val="00B7238A"/>
    <w:rsid w:val="00B72CC6"/>
    <w:rsid w:val="00B73B09"/>
    <w:rsid w:val="00B73B64"/>
    <w:rsid w:val="00B741F2"/>
    <w:rsid w:val="00B75989"/>
    <w:rsid w:val="00B76090"/>
    <w:rsid w:val="00B77B34"/>
    <w:rsid w:val="00B810CE"/>
    <w:rsid w:val="00B81E96"/>
    <w:rsid w:val="00B81FBC"/>
    <w:rsid w:val="00B82343"/>
    <w:rsid w:val="00B82B67"/>
    <w:rsid w:val="00B83985"/>
    <w:rsid w:val="00B839AB"/>
    <w:rsid w:val="00B8401E"/>
    <w:rsid w:val="00B848E0"/>
    <w:rsid w:val="00B85847"/>
    <w:rsid w:val="00B8592C"/>
    <w:rsid w:val="00B86596"/>
    <w:rsid w:val="00B86F37"/>
    <w:rsid w:val="00B878AE"/>
    <w:rsid w:val="00B90A18"/>
    <w:rsid w:val="00B90F90"/>
    <w:rsid w:val="00B91E98"/>
    <w:rsid w:val="00B9410D"/>
    <w:rsid w:val="00B944AA"/>
    <w:rsid w:val="00B944EA"/>
    <w:rsid w:val="00B95B01"/>
    <w:rsid w:val="00B9643B"/>
    <w:rsid w:val="00B966C7"/>
    <w:rsid w:val="00B96B71"/>
    <w:rsid w:val="00B97BC7"/>
    <w:rsid w:val="00BA01E0"/>
    <w:rsid w:val="00BA04B0"/>
    <w:rsid w:val="00BA17F0"/>
    <w:rsid w:val="00BA212C"/>
    <w:rsid w:val="00BA345C"/>
    <w:rsid w:val="00BA365B"/>
    <w:rsid w:val="00BA4763"/>
    <w:rsid w:val="00BA5002"/>
    <w:rsid w:val="00BA54EF"/>
    <w:rsid w:val="00BA56DF"/>
    <w:rsid w:val="00BA597C"/>
    <w:rsid w:val="00BA6114"/>
    <w:rsid w:val="00BA6D2E"/>
    <w:rsid w:val="00BA7455"/>
    <w:rsid w:val="00BB003D"/>
    <w:rsid w:val="00BB020C"/>
    <w:rsid w:val="00BB02B7"/>
    <w:rsid w:val="00BB0C50"/>
    <w:rsid w:val="00BB16F4"/>
    <w:rsid w:val="00BB1772"/>
    <w:rsid w:val="00BB23D3"/>
    <w:rsid w:val="00BB2751"/>
    <w:rsid w:val="00BB2D7A"/>
    <w:rsid w:val="00BC0EB9"/>
    <w:rsid w:val="00BC132C"/>
    <w:rsid w:val="00BC23D0"/>
    <w:rsid w:val="00BC2519"/>
    <w:rsid w:val="00BC2848"/>
    <w:rsid w:val="00BC34D0"/>
    <w:rsid w:val="00BC52AD"/>
    <w:rsid w:val="00BC59A3"/>
    <w:rsid w:val="00BC652D"/>
    <w:rsid w:val="00BC7062"/>
    <w:rsid w:val="00BC7279"/>
    <w:rsid w:val="00BC7C3F"/>
    <w:rsid w:val="00BD031D"/>
    <w:rsid w:val="00BD062E"/>
    <w:rsid w:val="00BD0F71"/>
    <w:rsid w:val="00BD1573"/>
    <w:rsid w:val="00BD1E50"/>
    <w:rsid w:val="00BD2553"/>
    <w:rsid w:val="00BD29D4"/>
    <w:rsid w:val="00BD3756"/>
    <w:rsid w:val="00BD39E9"/>
    <w:rsid w:val="00BD3E64"/>
    <w:rsid w:val="00BD472D"/>
    <w:rsid w:val="00BD51A0"/>
    <w:rsid w:val="00BD59AC"/>
    <w:rsid w:val="00BD5A6A"/>
    <w:rsid w:val="00BD5BCA"/>
    <w:rsid w:val="00BD7AB4"/>
    <w:rsid w:val="00BE03CA"/>
    <w:rsid w:val="00BE0841"/>
    <w:rsid w:val="00BE0983"/>
    <w:rsid w:val="00BE13D0"/>
    <w:rsid w:val="00BE1A5A"/>
    <w:rsid w:val="00BE20BA"/>
    <w:rsid w:val="00BE256F"/>
    <w:rsid w:val="00BE2828"/>
    <w:rsid w:val="00BE2AD7"/>
    <w:rsid w:val="00BE2B0A"/>
    <w:rsid w:val="00BE2FC4"/>
    <w:rsid w:val="00BE3468"/>
    <w:rsid w:val="00BE407E"/>
    <w:rsid w:val="00BE4772"/>
    <w:rsid w:val="00BE529C"/>
    <w:rsid w:val="00BE53B6"/>
    <w:rsid w:val="00BE5580"/>
    <w:rsid w:val="00BE5FBD"/>
    <w:rsid w:val="00BE752B"/>
    <w:rsid w:val="00BE7A0F"/>
    <w:rsid w:val="00BE7F17"/>
    <w:rsid w:val="00BE7FD8"/>
    <w:rsid w:val="00BF0488"/>
    <w:rsid w:val="00BF0D2F"/>
    <w:rsid w:val="00BF0F51"/>
    <w:rsid w:val="00BF126A"/>
    <w:rsid w:val="00BF1B8C"/>
    <w:rsid w:val="00BF2243"/>
    <w:rsid w:val="00BF2B05"/>
    <w:rsid w:val="00BF301C"/>
    <w:rsid w:val="00BF336A"/>
    <w:rsid w:val="00BF3C46"/>
    <w:rsid w:val="00BF491C"/>
    <w:rsid w:val="00BF51D4"/>
    <w:rsid w:val="00BF65BE"/>
    <w:rsid w:val="00BF7149"/>
    <w:rsid w:val="00BF77FA"/>
    <w:rsid w:val="00BF7AB3"/>
    <w:rsid w:val="00BF7F67"/>
    <w:rsid w:val="00C00BD2"/>
    <w:rsid w:val="00C01033"/>
    <w:rsid w:val="00C011F7"/>
    <w:rsid w:val="00C0156F"/>
    <w:rsid w:val="00C01BAC"/>
    <w:rsid w:val="00C0236F"/>
    <w:rsid w:val="00C02871"/>
    <w:rsid w:val="00C02F06"/>
    <w:rsid w:val="00C035DA"/>
    <w:rsid w:val="00C03BC6"/>
    <w:rsid w:val="00C03F3E"/>
    <w:rsid w:val="00C04422"/>
    <w:rsid w:val="00C04A62"/>
    <w:rsid w:val="00C05A44"/>
    <w:rsid w:val="00C06C9E"/>
    <w:rsid w:val="00C06CEB"/>
    <w:rsid w:val="00C107BF"/>
    <w:rsid w:val="00C10B7E"/>
    <w:rsid w:val="00C113FA"/>
    <w:rsid w:val="00C11A47"/>
    <w:rsid w:val="00C11EDE"/>
    <w:rsid w:val="00C11FD1"/>
    <w:rsid w:val="00C13700"/>
    <w:rsid w:val="00C137F5"/>
    <w:rsid w:val="00C14440"/>
    <w:rsid w:val="00C14C14"/>
    <w:rsid w:val="00C14C9D"/>
    <w:rsid w:val="00C15648"/>
    <w:rsid w:val="00C15A31"/>
    <w:rsid w:val="00C15F90"/>
    <w:rsid w:val="00C16048"/>
    <w:rsid w:val="00C165AD"/>
    <w:rsid w:val="00C175D4"/>
    <w:rsid w:val="00C203FB"/>
    <w:rsid w:val="00C206FA"/>
    <w:rsid w:val="00C2083F"/>
    <w:rsid w:val="00C208BB"/>
    <w:rsid w:val="00C21B0B"/>
    <w:rsid w:val="00C21C81"/>
    <w:rsid w:val="00C21F12"/>
    <w:rsid w:val="00C22434"/>
    <w:rsid w:val="00C225DC"/>
    <w:rsid w:val="00C22BC2"/>
    <w:rsid w:val="00C2339F"/>
    <w:rsid w:val="00C235E8"/>
    <w:rsid w:val="00C23658"/>
    <w:rsid w:val="00C23AB5"/>
    <w:rsid w:val="00C24707"/>
    <w:rsid w:val="00C248DE"/>
    <w:rsid w:val="00C262C9"/>
    <w:rsid w:val="00C303A3"/>
    <w:rsid w:val="00C31A63"/>
    <w:rsid w:val="00C3212E"/>
    <w:rsid w:val="00C32228"/>
    <w:rsid w:val="00C324E7"/>
    <w:rsid w:val="00C33026"/>
    <w:rsid w:val="00C33834"/>
    <w:rsid w:val="00C3395D"/>
    <w:rsid w:val="00C34061"/>
    <w:rsid w:val="00C34C12"/>
    <w:rsid w:val="00C34C99"/>
    <w:rsid w:val="00C34F3A"/>
    <w:rsid w:val="00C35563"/>
    <w:rsid w:val="00C36359"/>
    <w:rsid w:val="00C36E24"/>
    <w:rsid w:val="00C373C8"/>
    <w:rsid w:val="00C37CB4"/>
    <w:rsid w:val="00C37CCE"/>
    <w:rsid w:val="00C40177"/>
    <w:rsid w:val="00C42557"/>
    <w:rsid w:val="00C42628"/>
    <w:rsid w:val="00C433AE"/>
    <w:rsid w:val="00C43418"/>
    <w:rsid w:val="00C43604"/>
    <w:rsid w:val="00C4361F"/>
    <w:rsid w:val="00C45A3F"/>
    <w:rsid w:val="00C46165"/>
    <w:rsid w:val="00C46228"/>
    <w:rsid w:val="00C463E6"/>
    <w:rsid w:val="00C46C58"/>
    <w:rsid w:val="00C47803"/>
    <w:rsid w:val="00C47B3F"/>
    <w:rsid w:val="00C47DE4"/>
    <w:rsid w:val="00C51434"/>
    <w:rsid w:val="00C51DDF"/>
    <w:rsid w:val="00C51DFC"/>
    <w:rsid w:val="00C52583"/>
    <w:rsid w:val="00C52855"/>
    <w:rsid w:val="00C52C13"/>
    <w:rsid w:val="00C537C0"/>
    <w:rsid w:val="00C54450"/>
    <w:rsid w:val="00C55FF8"/>
    <w:rsid w:val="00C5670D"/>
    <w:rsid w:val="00C57515"/>
    <w:rsid w:val="00C578D2"/>
    <w:rsid w:val="00C57B07"/>
    <w:rsid w:val="00C60504"/>
    <w:rsid w:val="00C60978"/>
    <w:rsid w:val="00C6188B"/>
    <w:rsid w:val="00C6338B"/>
    <w:rsid w:val="00C63FAE"/>
    <w:rsid w:val="00C64546"/>
    <w:rsid w:val="00C64671"/>
    <w:rsid w:val="00C648AC"/>
    <w:rsid w:val="00C64F6A"/>
    <w:rsid w:val="00C65E79"/>
    <w:rsid w:val="00C66615"/>
    <w:rsid w:val="00C66A5A"/>
    <w:rsid w:val="00C66C7C"/>
    <w:rsid w:val="00C67419"/>
    <w:rsid w:val="00C67D6F"/>
    <w:rsid w:val="00C703D1"/>
    <w:rsid w:val="00C711F7"/>
    <w:rsid w:val="00C71E0D"/>
    <w:rsid w:val="00C7263C"/>
    <w:rsid w:val="00C73630"/>
    <w:rsid w:val="00C7379B"/>
    <w:rsid w:val="00C73D36"/>
    <w:rsid w:val="00C74023"/>
    <w:rsid w:val="00C74B22"/>
    <w:rsid w:val="00C75299"/>
    <w:rsid w:val="00C75F98"/>
    <w:rsid w:val="00C76239"/>
    <w:rsid w:val="00C7649E"/>
    <w:rsid w:val="00C76672"/>
    <w:rsid w:val="00C77141"/>
    <w:rsid w:val="00C77710"/>
    <w:rsid w:val="00C77C10"/>
    <w:rsid w:val="00C80BE3"/>
    <w:rsid w:val="00C80EAD"/>
    <w:rsid w:val="00C8187B"/>
    <w:rsid w:val="00C83CA4"/>
    <w:rsid w:val="00C845DE"/>
    <w:rsid w:val="00C84981"/>
    <w:rsid w:val="00C84FF4"/>
    <w:rsid w:val="00C86763"/>
    <w:rsid w:val="00C87EF3"/>
    <w:rsid w:val="00C90CD0"/>
    <w:rsid w:val="00C910E9"/>
    <w:rsid w:val="00C910F8"/>
    <w:rsid w:val="00C926E8"/>
    <w:rsid w:val="00C92F87"/>
    <w:rsid w:val="00C92FE6"/>
    <w:rsid w:val="00C93184"/>
    <w:rsid w:val="00C93857"/>
    <w:rsid w:val="00C93C80"/>
    <w:rsid w:val="00C93C88"/>
    <w:rsid w:val="00C93D7F"/>
    <w:rsid w:val="00C94423"/>
    <w:rsid w:val="00C948FD"/>
    <w:rsid w:val="00C94EC6"/>
    <w:rsid w:val="00C95427"/>
    <w:rsid w:val="00C9635C"/>
    <w:rsid w:val="00C9791E"/>
    <w:rsid w:val="00CA127C"/>
    <w:rsid w:val="00CA18E2"/>
    <w:rsid w:val="00CA1995"/>
    <w:rsid w:val="00CA1E62"/>
    <w:rsid w:val="00CA4189"/>
    <w:rsid w:val="00CA4F7E"/>
    <w:rsid w:val="00CA55FA"/>
    <w:rsid w:val="00CA57D8"/>
    <w:rsid w:val="00CA5B19"/>
    <w:rsid w:val="00CA6A05"/>
    <w:rsid w:val="00CA7003"/>
    <w:rsid w:val="00CA743B"/>
    <w:rsid w:val="00CB1E16"/>
    <w:rsid w:val="00CB3203"/>
    <w:rsid w:val="00CB35E8"/>
    <w:rsid w:val="00CB4042"/>
    <w:rsid w:val="00CB475F"/>
    <w:rsid w:val="00CB55B9"/>
    <w:rsid w:val="00CB5B89"/>
    <w:rsid w:val="00CB5FC2"/>
    <w:rsid w:val="00CB664E"/>
    <w:rsid w:val="00CB7031"/>
    <w:rsid w:val="00CB7387"/>
    <w:rsid w:val="00CC0635"/>
    <w:rsid w:val="00CC0647"/>
    <w:rsid w:val="00CC1006"/>
    <w:rsid w:val="00CC12D8"/>
    <w:rsid w:val="00CC14A5"/>
    <w:rsid w:val="00CC219C"/>
    <w:rsid w:val="00CC2350"/>
    <w:rsid w:val="00CC2519"/>
    <w:rsid w:val="00CC2796"/>
    <w:rsid w:val="00CC2CB6"/>
    <w:rsid w:val="00CC421B"/>
    <w:rsid w:val="00CC61E3"/>
    <w:rsid w:val="00CC77FF"/>
    <w:rsid w:val="00CC7D01"/>
    <w:rsid w:val="00CD02B7"/>
    <w:rsid w:val="00CD0E9B"/>
    <w:rsid w:val="00CD0E9E"/>
    <w:rsid w:val="00CD11A7"/>
    <w:rsid w:val="00CD2EC3"/>
    <w:rsid w:val="00CD35B5"/>
    <w:rsid w:val="00CD43A2"/>
    <w:rsid w:val="00CD4495"/>
    <w:rsid w:val="00CD4A81"/>
    <w:rsid w:val="00CD4C9D"/>
    <w:rsid w:val="00CD4F92"/>
    <w:rsid w:val="00CD6443"/>
    <w:rsid w:val="00CD6A3B"/>
    <w:rsid w:val="00CD6C6D"/>
    <w:rsid w:val="00CD6F50"/>
    <w:rsid w:val="00CD7805"/>
    <w:rsid w:val="00CD7A44"/>
    <w:rsid w:val="00CE0AC0"/>
    <w:rsid w:val="00CE1351"/>
    <w:rsid w:val="00CE2BFB"/>
    <w:rsid w:val="00CE2F79"/>
    <w:rsid w:val="00CE329B"/>
    <w:rsid w:val="00CE336D"/>
    <w:rsid w:val="00CE3CBF"/>
    <w:rsid w:val="00CE439A"/>
    <w:rsid w:val="00CE46E8"/>
    <w:rsid w:val="00CE46FA"/>
    <w:rsid w:val="00CE5EDC"/>
    <w:rsid w:val="00CE6083"/>
    <w:rsid w:val="00CE6725"/>
    <w:rsid w:val="00CE682B"/>
    <w:rsid w:val="00CE73D7"/>
    <w:rsid w:val="00CE7BEC"/>
    <w:rsid w:val="00CF0032"/>
    <w:rsid w:val="00CF00D9"/>
    <w:rsid w:val="00CF022C"/>
    <w:rsid w:val="00CF0C18"/>
    <w:rsid w:val="00CF1085"/>
    <w:rsid w:val="00CF21A3"/>
    <w:rsid w:val="00CF2CD3"/>
    <w:rsid w:val="00CF3E36"/>
    <w:rsid w:val="00CF4DDD"/>
    <w:rsid w:val="00CF5077"/>
    <w:rsid w:val="00CF5694"/>
    <w:rsid w:val="00CF571A"/>
    <w:rsid w:val="00CF7310"/>
    <w:rsid w:val="00CF788B"/>
    <w:rsid w:val="00CF798D"/>
    <w:rsid w:val="00D00C97"/>
    <w:rsid w:val="00D013CE"/>
    <w:rsid w:val="00D02BC4"/>
    <w:rsid w:val="00D03731"/>
    <w:rsid w:val="00D040D0"/>
    <w:rsid w:val="00D0487D"/>
    <w:rsid w:val="00D04BD2"/>
    <w:rsid w:val="00D04F73"/>
    <w:rsid w:val="00D05F15"/>
    <w:rsid w:val="00D05F4B"/>
    <w:rsid w:val="00D07401"/>
    <w:rsid w:val="00D07514"/>
    <w:rsid w:val="00D10EF9"/>
    <w:rsid w:val="00D112E7"/>
    <w:rsid w:val="00D11886"/>
    <w:rsid w:val="00D11898"/>
    <w:rsid w:val="00D12C21"/>
    <w:rsid w:val="00D12C49"/>
    <w:rsid w:val="00D130EF"/>
    <w:rsid w:val="00D1331A"/>
    <w:rsid w:val="00D137DB"/>
    <w:rsid w:val="00D1382A"/>
    <w:rsid w:val="00D13DF2"/>
    <w:rsid w:val="00D140C3"/>
    <w:rsid w:val="00D145F6"/>
    <w:rsid w:val="00D14671"/>
    <w:rsid w:val="00D1496F"/>
    <w:rsid w:val="00D14ADF"/>
    <w:rsid w:val="00D14C44"/>
    <w:rsid w:val="00D14D1C"/>
    <w:rsid w:val="00D14E05"/>
    <w:rsid w:val="00D15861"/>
    <w:rsid w:val="00D1621C"/>
    <w:rsid w:val="00D16D62"/>
    <w:rsid w:val="00D1754F"/>
    <w:rsid w:val="00D17CA2"/>
    <w:rsid w:val="00D20211"/>
    <w:rsid w:val="00D20B13"/>
    <w:rsid w:val="00D20CAA"/>
    <w:rsid w:val="00D21661"/>
    <w:rsid w:val="00D21E92"/>
    <w:rsid w:val="00D21FA0"/>
    <w:rsid w:val="00D22E63"/>
    <w:rsid w:val="00D24788"/>
    <w:rsid w:val="00D2565E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B91"/>
    <w:rsid w:val="00D32CAC"/>
    <w:rsid w:val="00D3333B"/>
    <w:rsid w:val="00D343ED"/>
    <w:rsid w:val="00D371C8"/>
    <w:rsid w:val="00D372B4"/>
    <w:rsid w:val="00D40B59"/>
    <w:rsid w:val="00D40D70"/>
    <w:rsid w:val="00D42532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50740"/>
    <w:rsid w:val="00D50B6C"/>
    <w:rsid w:val="00D510E5"/>
    <w:rsid w:val="00D510F8"/>
    <w:rsid w:val="00D5128F"/>
    <w:rsid w:val="00D52473"/>
    <w:rsid w:val="00D529A9"/>
    <w:rsid w:val="00D52E2D"/>
    <w:rsid w:val="00D52F34"/>
    <w:rsid w:val="00D539FD"/>
    <w:rsid w:val="00D553B8"/>
    <w:rsid w:val="00D572F7"/>
    <w:rsid w:val="00D5751B"/>
    <w:rsid w:val="00D614D5"/>
    <w:rsid w:val="00D62E35"/>
    <w:rsid w:val="00D6339A"/>
    <w:rsid w:val="00D6348F"/>
    <w:rsid w:val="00D63558"/>
    <w:rsid w:val="00D637F2"/>
    <w:rsid w:val="00D649B7"/>
    <w:rsid w:val="00D64B7F"/>
    <w:rsid w:val="00D64BFB"/>
    <w:rsid w:val="00D64F78"/>
    <w:rsid w:val="00D64FC9"/>
    <w:rsid w:val="00D652E0"/>
    <w:rsid w:val="00D663B9"/>
    <w:rsid w:val="00D671AC"/>
    <w:rsid w:val="00D675F4"/>
    <w:rsid w:val="00D70547"/>
    <w:rsid w:val="00D70E9A"/>
    <w:rsid w:val="00D71C6D"/>
    <w:rsid w:val="00D71F28"/>
    <w:rsid w:val="00D72284"/>
    <w:rsid w:val="00D727B4"/>
    <w:rsid w:val="00D72DAC"/>
    <w:rsid w:val="00D733BE"/>
    <w:rsid w:val="00D733F3"/>
    <w:rsid w:val="00D73CFA"/>
    <w:rsid w:val="00D743BC"/>
    <w:rsid w:val="00D744D0"/>
    <w:rsid w:val="00D75511"/>
    <w:rsid w:val="00D765CA"/>
    <w:rsid w:val="00D7788F"/>
    <w:rsid w:val="00D77E6E"/>
    <w:rsid w:val="00D80158"/>
    <w:rsid w:val="00D803A9"/>
    <w:rsid w:val="00D80624"/>
    <w:rsid w:val="00D81A2D"/>
    <w:rsid w:val="00D827D0"/>
    <w:rsid w:val="00D82F50"/>
    <w:rsid w:val="00D8372E"/>
    <w:rsid w:val="00D841E6"/>
    <w:rsid w:val="00D84F49"/>
    <w:rsid w:val="00D84FE3"/>
    <w:rsid w:val="00D86854"/>
    <w:rsid w:val="00D873D1"/>
    <w:rsid w:val="00D92709"/>
    <w:rsid w:val="00D92CCA"/>
    <w:rsid w:val="00D92EFA"/>
    <w:rsid w:val="00D93D2F"/>
    <w:rsid w:val="00D94ACB"/>
    <w:rsid w:val="00D95377"/>
    <w:rsid w:val="00D95AAE"/>
    <w:rsid w:val="00D9619D"/>
    <w:rsid w:val="00D96AEB"/>
    <w:rsid w:val="00D96BAD"/>
    <w:rsid w:val="00D96FF5"/>
    <w:rsid w:val="00D97736"/>
    <w:rsid w:val="00DA0829"/>
    <w:rsid w:val="00DA159B"/>
    <w:rsid w:val="00DA1D13"/>
    <w:rsid w:val="00DA2751"/>
    <w:rsid w:val="00DA29D5"/>
    <w:rsid w:val="00DA2D94"/>
    <w:rsid w:val="00DA3E87"/>
    <w:rsid w:val="00DA5B3C"/>
    <w:rsid w:val="00DA5C7E"/>
    <w:rsid w:val="00DA5E2A"/>
    <w:rsid w:val="00DA618C"/>
    <w:rsid w:val="00DA79ED"/>
    <w:rsid w:val="00DA7CA9"/>
    <w:rsid w:val="00DB090B"/>
    <w:rsid w:val="00DB0D95"/>
    <w:rsid w:val="00DB12D1"/>
    <w:rsid w:val="00DB165C"/>
    <w:rsid w:val="00DB1A91"/>
    <w:rsid w:val="00DB1BD4"/>
    <w:rsid w:val="00DB1C5D"/>
    <w:rsid w:val="00DB284E"/>
    <w:rsid w:val="00DB2E9C"/>
    <w:rsid w:val="00DB322D"/>
    <w:rsid w:val="00DB32EF"/>
    <w:rsid w:val="00DB3A12"/>
    <w:rsid w:val="00DB4D35"/>
    <w:rsid w:val="00DB589A"/>
    <w:rsid w:val="00DB5B57"/>
    <w:rsid w:val="00DB5E87"/>
    <w:rsid w:val="00DB6807"/>
    <w:rsid w:val="00DC05E2"/>
    <w:rsid w:val="00DC1357"/>
    <w:rsid w:val="00DC16B6"/>
    <w:rsid w:val="00DC1F33"/>
    <w:rsid w:val="00DC2FEB"/>
    <w:rsid w:val="00DC3806"/>
    <w:rsid w:val="00DC3BE2"/>
    <w:rsid w:val="00DC41F7"/>
    <w:rsid w:val="00DC422A"/>
    <w:rsid w:val="00DC4247"/>
    <w:rsid w:val="00DC4A42"/>
    <w:rsid w:val="00DC4DE6"/>
    <w:rsid w:val="00DC5335"/>
    <w:rsid w:val="00DC533E"/>
    <w:rsid w:val="00DC56F8"/>
    <w:rsid w:val="00DC59EE"/>
    <w:rsid w:val="00DC66C7"/>
    <w:rsid w:val="00DC6E4F"/>
    <w:rsid w:val="00DC7307"/>
    <w:rsid w:val="00DC7E89"/>
    <w:rsid w:val="00DD0A83"/>
    <w:rsid w:val="00DD18A9"/>
    <w:rsid w:val="00DD1FA5"/>
    <w:rsid w:val="00DD4F63"/>
    <w:rsid w:val="00DD5A8C"/>
    <w:rsid w:val="00DD5B62"/>
    <w:rsid w:val="00DD642F"/>
    <w:rsid w:val="00DD673E"/>
    <w:rsid w:val="00DD6A08"/>
    <w:rsid w:val="00DD794A"/>
    <w:rsid w:val="00DD7E6A"/>
    <w:rsid w:val="00DE12DE"/>
    <w:rsid w:val="00DE1502"/>
    <w:rsid w:val="00DE17C5"/>
    <w:rsid w:val="00DE25E7"/>
    <w:rsid w:val="00DE2B7E"/>
    <w:rsid w:val="00DE325F"/>
    <w:rsid w:val="00DE39E4"/>
    <w:rsid w:val="00DE3A9E"/>
    <w:rsid w:val="00DE4D23"/>
    <w:rsid w:val="00DE5697"/>
    <w:rsid w:val="00DE58B9"/>
    <w:rsid w:val="00DE6362"/>
    <w:rsid w:val="00DE6776"/>
    <w:rsid w:val="00DF00E2"/>
    <w:rsid w:val="00DF06BF"/>
    <w:rsid w:val="00DF12DD"/>
    <w:rsid w:val="00DF1A53"/>
    <w:rsid w:val="00DF1E8C"/>
    <w:rsid w:val="00DF272B"/>
    <w:rsid w:val="00DF2E05"/>
    <w:rsid w:val="00DF3497"/>
    <w:rsid w:val="00DF3B17"/>
    <w:rsid w:val="00DF4224"/>
    <w:rsid w:val="00DF504D"/>
    <w:rsid w:val="00DF51C2"/>
    <w:rsid w:val="00DF54A8"/>
    <w:rsid w:val="00DF592B"/>
    <w:rsid w:val="00DF63CF"/>
    <w:rsid w:val="00DF65BD"/>
    <w:rsid w:val="00DF6663"/>
    <w:rsid w:val="00DF78B3"/>
    <w:rsid w:val="00DF7AE0"/>
    <w:rsid w:val="00E005F8"/>
    <w:rsid w:val="00E009FE"/>
    <w:rsid w:val="00E00E7A"/>
    <w:rsid w:val="00E019BD"/>
    <w:rsid w:val="00E01D09"/>
    <w:rsid w:val="00E01E30"/>
    <w:rsid w:val="00E026AF"/>
    <w:rsid w:val="00E02C8B"/>
    <w:rsid w:val="00E03B00"/>
    <w:rsid w:val="00E04918"/>
    <w:rsid w:val="00E04C70"/>
    <w:rsid w:val="00E04CEE"/>
    <w:rsid w:val="00E04D19"/>
    <w:rsid w:val="00E04DF6"/>
    <w:rsid w:val="00E056DD"/>
    <w:rsid w:val="00E05D7F"/>
    <w:rsid w:val="00E0697F"/>
    <w:rsid w:val="00E0753B"/>
    <w:rsid w:val="00E0784B"/>
    <w:rsid w:val="00E07A6C"/>
    <w:rsid w:val="00E07AAF"/>
    <w:rsid w:val="00E07F98"/>
    <w:rsid w:val="00E10781"/>
    <w:rsid w:val="00E10B71"/>
    <w:rsid w:val="00E10CF7"/>
    <w:rsid w:val="00E110C5"/>
    <w:rsid w:val="00E11BC5"/>
    <w:rsid w:val="00E1475D"/>
    <w:rsid w:val="00E14809"/>
    <w:rsid w:val="00E14A51"/>
    <w:rsid w:val="00E15FB7"/>
    <w:rsid w:val="00E164B4"/>
    <w:rsid w:val="00E16B48"/>
    <w:rsid w:val="00E17538"/>
    <w:rsid w:val="00E179BA"/>
    <w:rsid w:val="00E2019B"/>
    <w:rsid w:val="00E202F3"/>
    <w:rsid w:val="00E2095D"/>
    <w:rsid w:val="00E20D88"/>
    <w:rsid w:val="00E210B3"/>
    <w:rsid w:val="00E217A8"/>
    <w:rsid w:val="00E217FF"/>
    <w:rsid w:val="00E21E7A"/>
    <w:rsid w:val="00E221DB"/>
    <w:rsid w:val="00E2227B"/>
    <w:rsid w:val="00E234AB"/>
    <w:rsid w:val="00E23743"/>
    <w:rsid w:val="00E242F6"/>
    <w:rsid w:val="00E24F4A"/>
    <w:rsid w:val="00E25148"/>
    <w:rsid w:val="00E256F5"/>
    <w:rsid w:val="00E25FC8"/>
    <w:rsid w:val="00E26D39"/>
    <w:rsid w:val="00E27D0C"/>
    <w:rsid w:val="00E3101C"/>
    <w:rsid w:val="00E3172B"/>
    <w:rsid w:val="00E31D69"/>
    <w:rsid w:val="00E32295"/>
    <w:rsid w:val="00E32F80"/>
    <w:rsid w:val="00E330F3"/>
    <w:rsid w:val="00E332E9"/>
    <w:rsid w:val="00E336E3"/>
    <w:rsid w:val="00E3389A"/>
    <w:rsid w:val="00E338DF"/>
    <w:rsid w:val="00E344CB"/>
    <w:rsid w:val="00E344D6"/>
    <w:rsid w:val="00E34C25"/>
    <w:rsid w:val="00E34D43"/>
    <w:rsid w:val="00E34DD8"/>
    <w:rsid w:val="00E35D2C"/>
    <w:rsid w:val="00E3608C"/>
    <w:rsid w:val="00E36FEE"/>
    <w:rsid w:val="00E40DB5"/>
    <w:rsid w:val="00E40F42"/>
    <w:rsid w:val="00E4104B"/>
    <w:rsid w:val="00E414E5"/>
    <w:rsid w:val="00E41B93"/>
    <w:rsid w:val="00E41E3A"/>
    <w:rsid w:val="00E42781"/>
    <w:rsid w:val="00E4287B"/>
    <w:rsid w:val="00E42962"/>
    <w:rsid w:val="00E42F6A"/>
    <w:rsid w:val="00E43888"/>
    <w:rsid w:val="00E444AB"/>
    <w:rsid w:val="00E448AB"/>
    <w:rsid w:val="00E44BD3"/>
    <w:rsid w:val="00E44DA0"/>
    <w:rsid w:val="00E454EA"/>
    <w:rsid w:val="00E45525"/>
    <w:rsid w:val="00E463E9"/>
    <w:rsid w:val="00E46FDF"/>
    <w:rsid w:val="00E46FFA"/>
    <w:rsid w:val="00E47632"/>
    <w:rsid w:val="00E50088"/>
    <w:rsid w:val="00E50E82"/>
    <w:rsid w:val="00E51426"/>
    <w:rsid w:val="00E516D4"/>
    <w:rsid w:val="00E52155"/>
    <w:rsid w:val="00E524A8"/>
    <w:rsid w:val="00E527A8"/>
    <w:rsid w:val="00E52FF8"/>
    <w:rsid w:val="00E53371"/>
    <w:rsid w:val="00E549FB"/>
    <w:rsid w:val="00E54E07"/>
    <w:rsid w:val="00E55670"/>
    <w:rsid w:val="00E55A0E"/>
    <w:rsid w:val="00E55E17"/>
    <w:rsid w:val="00E55FBF"/>
    <w:rsid w:val="00E56916"/>
    <w:rsid w:val="00E56E39"/>
    <w:rsid w:val="00E57CA8"/>
    <w:rsid w:val="00E601C5"/>
    <w:rsid w:val="00E62954"/>
    <w:rsid w:val="00E63530"/>
    <w:rsid w:val="00E63645"/>
    <w:rsid w:val="00E63679"/>
    <w:rsid w:val="00E63A4B"/>
    <w:rsid w:val="00E63CEB"/>
    <w:rsid w:val="00E64C20"/>
    <w:rsid w:val="00E6696D"/>
    <w:rsid w:val="00E67CCB"/>
    <w:rsid w:val="00E707DC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C3"/>
    <w:rsid w:val="00E767EE"/>
    <w:rsid w:val="00E7788F"/>
    <w:rsid w:val="00E807DE"/>
    <w:rsid w:val="00E81533"/>
    <w:rsid w:val="00E81CCA"/>
    <w:rsid w:val="00E81F4A"/>
    <w:rsid w:val="00E8248E"/>
    <w:rsid w:val="00E8347A"/>
    <w:rsid w:val="00E8348F"/>
    <w:rsid w:val="00E83944"/>
    <w:rsid w:val="00E83CBB"/>
    <w:rsid w:val="00E851E8"/>
    <w:rsid w:val="00E86FD6"/>
    <w:rsid w:val="00E877D5"/>
    <w:rsid w:val="00E87E19"/>
    <w:rsid w:val="00E913AD"/>
    <w:rsid w:val="00E91498"/>
    <w:rsid w:val="00E917E0"/>
    <w:rsid w:val="00E928B3"/>
    <w:rsid w:val="00E92C8C"/>
    <w:rsid w:val="00E94409"/>
    <w:rsid w:val="00E948DA"/>
    <w:rsid w:val="00E949FF"/>
    <w:rsid w:val="00E95838"/>
    <w:rsid w:val="00E95863"/>
    <w:rsid w:val="00E9596B"/>
    <w:rsid w:val="00E95BA9"/>
    <w:rsid w:val="00E95FA8"/>
    <w:rsid w:val="00E96081"/>
    <w:rsid w:val="00E96182"/>
    <w:rsid w:val="00E96575"/>
    <w:rsid w:val="00E97400"/>
    <w:rsid w:val="00EA0BD5"/>
    <w:rsid w:val="00EA1149"/>
    <w:rsid w:val="00EA17E6"/>
    <w:rsid w:val="00EA21F0"/>
    <w:rsid w:val="00EA28B3"/>
    <w:rsid w:val="00EA2D98"/>
    <w:rsid w:val="00EA3201"/>
    <w:rsid w:val="00EA34FE"/>
    <w:rsid w:val="00EA3F7C"/>
    <w:rsid w:val="00EA4289"/>
    <w:rsid w:val="00EA4F84"/>
    <w:rsid w:val="00EA5A46"/>
    <w:rsid w:val="00EA5A74"/>
    <w:rsid w:val="00EA7969"/>
    <w:rsid w:val="00EB0711"/>
    <w:rsid w:val="00EB09DB"/>
    <w:rsid w:val="00EB0AF9"/>
    <w:rsid w:val="00EB1DB3"/>
    <w:rsid w:val="00EB2372"/>
    <w:rsid w:val="00EB25FE"/>
    <w:rsid w:val="00EB277F"/>
    <w:rsid w:val="00EB287F"/>
    <w:rsid w:val="00EB3F3A"/>
    <w:rsid w:val="00EB474E"/>
    <w:rsid w:val="00EB5D5D"/>
    <w:rsid w:val="00EB63C5"/>
    <w:rsid w:val="00EB7363"/>
    <w:rsid w:val="00EC04D5"/>
    <w:rsid w:val="00EC137E"/>
    <w:rsid w:val="00EC15D8"/>
    <w:rsid w:val="00EC1D40"/>
    <w:rsid w:val="00EC2DFC"/>
    <w:rsid w:val="00EC3C48"/>
    <w:rsid w:val="00EC442F"/>
    <w:rsid w:val="00EC4457"/>
    <w:rsid w:val="00EC464A"/>
    <w:rsid w:val="00EC51AA"/>
    <w:rsid w:val="00EC5ADE"/>
    <w:rsid w:val="00EC5CA1"/>
    <w:rsid w:val="00EC6941"/>
    <w:rsid w:val="00EC6F47"/>
    <w:rsid w:val="00EC716C"/>
    <w:rsid w:val="00EC76C7"/>
    <w:rsid w:val="00EC76D3"/>
    <w:rsid w:val="00EC78F4"/>
    <w:rsid w:val="00ED0096"/>
    <w:rsid w:val="00ED05B4"/>
    <w:rsid w:val="00ED106F"/>
    <w:rsid w:val="00ED129B"/>
    <w:rsid w:val="00ED2F5B"/>
    <w:rsid w:val="00ED3489"/>
    <w:rsid w:val="00ED3E4E"/>
    <w:rsid w:val="00ED4E38"/>
    <w:rsid w:val="00ED5DA1"/>
    <w:rsid w:val="00ED625F"/>
    <w:rsid w:val="00ED6D3D"/>
    <w:rsid w:val="00EE01B1"/>
    <w:rsid w:val="00EE1219"/>
    <w:rsid w:val="00EE12E6"/>
    <w:rsid w:val="00EE17A5"/>
    <w:rsid w:val="00EE280C"/>
    <w:rsid w:val="00EE30F3"/>
    <w:rsid w:val="00EE3FF8"/>
    <w:rsid w:val="00EE4662"/>
    <w:rsid w:val="00EE51B8"/>
    <w:rsid w:val="00EE52E8"/>
    <w:rsid w:val="00EE61F2"/>
    <w:rsid w:val="00EE66DA"/>
    <w:rsid w:val="00EE6717"/>
    <w:rsid w:val="00EE6DB0"/>
    <w:rsid w:val="00EE75CE"/>
    <w:rsid w:val="00EF097E"/>
    <w:rsid w:val="00EF0CB6"/>
    <w:rsid w:val="00EF12B6"/>
    <w:rsid w:val="00EF19F9"/>
    <w:rsid w:val="00EF1B78"/>
    <w:rsid w:val="00EF1F0D"/>
    <w:rsid w:val="00EF284E"/>
    <w:rsid w:val="00EF3483"/>
    <w:rsid w:val="00EF3D08"/>
    <w:rsid w:val="00EF3DCF"/>
    <w:rsid w:val="00EF3E1F"/>
    <w:rsid w:val="00EF48DB"/>
    <w:rsid w:val="00EF4D4B"/>
    <w:rsid w:val="00EF4D80"/>
    <w:rsid w:val="00EF4E42"/>
    <w:rsid w:val="00EF5137"/>
    <w:rsid w:val="00EF5593"/>
    <w:rsid w:val="00EF562E"/>
    <w:rsid w:val="00EF6094"/>
    <w:rsid w:val="00EF6C9D"/>
    <w:rsid w:val="00EF6CE8"/>
    <w:rsid w:val="00F003A1"/>
    <w:rsid w:val="00F00869"/>
    <w:rsid w:val="00F01337"/>
    <w:rsid w:val="00F01CBC"/>
    <w:rsid w:val="00F025E5"/>
    <w:rsid w:val="00F02727"/>
    <w:rsid w:val="00F0278A"/>
    <w:rsid w:val="00F02911"/>
    <w:rsid w:val="00F02ABC"/>
    <w:rsid w:val="00F02E8E"/>
    <w:rsid w:val="00F030A3"/>
    <w:rsid w:val="00F030B3"/>
    <w:rsid w:val="00F031D5"/>
    <w:rsid w:val="00F03F2B"/>
    <w:rsid w:val="00F04DD3"/>
    <w:rsid w:val="00F04DF6"/>
    <w:rsid w:val="00F04F4A"/>
    <w:rsid w:val="00F05169"/>
    <w:rsid w:val="00F058B4"/>
    <w:rsid w:val="00F0628A"/>
    <w:rsid w:val="00F07A65"/>
    <w:rsid w:val="00F1002C"/>
    <w:rsid w:val="00F100B8"/>
    <w:rsid w:val="00F10B47"/>
    <w:rsid w:val="00F117CA"/>
    <w:rsid w:val="00F12167"/>
    <w:rsid w:val="00F1311F"/>
    <w:rsid w:val="00F141B7"/>
    <w:rsid w:val="00F145FC"/>
    <w:rsid w:val="00F14611"/>
    <w:rsid w:val="00F1469E"/>
    <w:rsid w:val="00F146E0"/>
    <w:rsid w:val="00F14EA2"/>
    <w:rsid w:val="00F151BF"/>
    <w:rsid w:val="00F15F5D"/>
    <w:rsid w:val="00F16D79"/>
    <w:rsid w:val="00F16FDA"/>
    <w:rsid w:val="00F17773"/>
    <w:rsid w:val="00F20241"/>
    <w:rsid w:val="00F20A8B"/>
    <w:rsid w:val="00F21320"/>
    <w:rsid w:val="00F21E2B"/>
    <w:rsid w:val="00F227F6"/>
    <w:rsid w:val="00F22A03"/>
    <w:rsid w:val="00F22BC0"/>
    <w:rsid w:val="00F232DE"/>
    <w:rsid w:val="00F233D2"/>
    <w:rsid w:val="00F23B28"/>
    <w:rsid w:val="00F2422D"/>
    <w:rsid w:val="00F258F1"/>
    <w:rsid w:val="00F25F12"/>
    <w:rsid w:val="00F26B82"/>
    <w:rsid w:val="00F3008D"/>
    <w:rsid w:val="00F30160"/>
    <w:rsid w:val="00F31FC9"/>
    <w:rsid w:val="00F326D3"/>
    <w:rsid w:val="00F32EAA"/>
    <w:rsid w:val="00F331F5"/>
    <w:rsid w:val="00F346D8"/>
    <w:rsid w:val="00F34A30"/>
    <w:rsid w:val="00F3595B"/>
    <w:rsid w:val="00F35BA4"/>
    <w:rsid w:val="00F36872"/>
    <w:rsid w:val="00F36E18"/>
    <w:rsid w:val="00F37E7A"/>
    <w:rsid w:val="00F41933"/>
    <w:rsid w:val="00F41C41"/>
    <w:rsid w:val="00F429BE"/>
    <w:rsid w:val="00F42B9D"/>
    <w:rsid w:val="00F43343"/>
    <w:rsid w:val="00F45049"/>
    <w:rsid w:val="00F45A49"/>
    <w:rsid w:val="00F46143"/>
    <w:rsid w:val="00F46295"/>
    <w:rsid w:val="00F4677B"/>
    <w:rsid w:val="00F46F65"/>
    <w:rsid w:val="00F4771B"/>
    <w:rsid w:val="00F47803"/>
    <w:rsid w:val="00F47E8A"/>
    <w:rsid w:val="00F507A4"/>
    <w:rsid w:val="00F51495"/>
    <w:rsid w:val="00F51CEE"/>
    <w:rsid w:val="00F51F96"/>
    <w:rsid w:val="00F52404"/>
    <w:rsid w:val="00F53417"/>
    <w:rsid w:val="00F538E9"/>
    <w:rsid w:val="00F54624"/>
    <w:rsid w:val="00F55910"/>
    <w:rsid w:val="00F55950"/>
    <w:rsid w:val="00F56093"/>
    <w:rsid w:val="00F566A0"/>
    <w:rsid w:val="00F56BB9"/>
    <w:rsid w:val="00F60701"/>
    <w:rsid w:val="00F60F7A"/>
    <w:rsid w:val="00F61165"/>
    <w:rsid w:val="00F61A4B"/>
    <w:rsid w:val="00F633A3"/>
    <w:rsid w:val="00F6362C"/>
    <w:rsid w:val="00F64804"/>
    <w:rsid w:val="00F64B9B"/>
    <w:rsid w:val="00F65A1B"/>
    <w:rsid w:val="00F662E1"/>
    <w:rsid w:val="00F6694F"/>
    <w:rsid w:val="00F66C8A"/>
    <w:rsid w:val="00F67AC7"/>
    <w:rsid w:val="00F67C3F"/>
    <w:rsid w:val="00F7052C"/>
    <w:rsid w:val="00F71841"/>
    <w:rsid w:val="00F72688"/>
    <w:rsid w:val="00F72C4E"/>
    <w:rsid w:val="00F72CF5"/>
    <w:rsid w:val="00F73616"/>
    <w:rsid w:val="00F73936"/>
    <w:rsid w:val="00F73C19"/>
    <w:rsid w:val="00F73F19"/>
    <w:rsid w:val="00F77118"/>
    <w:rsid w:val="00F77482"/>
    <w:rsid w:val="00F7775F"/>
    <w:rsid w:val="00F80E63"/>
    <w:rsid w:val="00F81180"/>
    <w:rsid w:val="00F82967"/>
    <w:rsid w:val="00F8316B"/>
    <w:rsid w:val="00F83175"/>
    <w:rsid w:val="00F83388"/>
    <w:rsid w:val="00F84C85"/>
    <w:rsid w:val="00F868C7"/>
    <w:rsid w:val="00F86F78"/>
    <w:rsid w:val="00F877DB"/>
    <w:rsid w:val="00F87A61"/>
    <w:rsid w:val="00F901CA"/>
    <w:rsid w:val="00F90AD9"/>
    <w:rsid w:val="00F91796"/>
    <w:rsid w:val="00F927A8"/>
    <w:rsid w:val="00F9289A"/>
    <w:rsid w:val="00F9326B"/>
    <w:rsid w:val="00F94754"/>
    <w:rsid w:val="00F950EB"/>
    <w:rsid w:val="00F95A32"/>
    <w:rsid w:val="00F9625F"/>
    <w:rsid w:val="00F96338"/>
    <w:rsid w:val="00F97399"/>
    <w:rsid w:val="00F97B05"/>
    <w:rsid w:val="00F97BC1"/>
    <w:rsid w:val="00F97C7B"/>
    <w:rsid w:val="00FA018C"/>
    <w:rsid w:val="00FA01AF"/>
    <w:rsid w:val="00FA01D0"/>
    <w:rsid w:val="00FA02D8"/>
    <w:rsid w:val="00FA08EA"/>
    <w:rsid w:val="00FA1DEF"/>
    <w:rsid w:val="00FA217D"/>
    <w:rsid w:val="00FA3320"/>
    <w:rsid w:val="00FA3B70"/>
    <w:rsid w:val="00FA43EE"/>
    <w:rsid w:val="00FA6903"/>
    <w:rsid w:val="00FB0867"/>
    <w:rsid w:val="00FB11D1"/>
    <w:rsid w:val="00FB16E2"/>
    <w:rsid w:val="00FB1849"/>
    <w:rsid w:val="00FB1D30"/>
    <w:rsid w:val="00FB2293"/>
    <w:rsid w:val="00FB2437"/>
    <w:rsid w:val="00FB2632"/>
    <w:rsid w:val="00FB30D6"/>
    <w:rsid w:val="00FB48E7"/>
    <w:rsid w:val="00FB5464"/>
    <w:rsid w:val="00FB59D0"/>
    <w:rsid w:val="00FB6D54"/>
    <w:rsid w:val="00FB6F72"/>
    <w:rsid w:val="00FC1C58"/>
    <w:rsid w:val="00FC1DF3"/>
    <w:rsid w:val="00FC34C6"/>
    <w:rsid w:val="00FC3585"/>
    <w:rsid w:val="00FC4806"/>
    <w:rsid w:val="00FC5453"/>
    <w:rsid w:val="00FC647A"/>
    <w:rsid w:val="00FC6F66"/>
    <w:rsid w:val="00FC702D"/>
    <w:rsid w:val="00FC74CA"/>
    <w:rsid w:val="00FD050D"/>
    <w:rsid w:val="00FD0D99"/>
    <w:rsid w:val="00FD18C0"/>
    <w:rsid w:val="00FD204C"/>
    <w:rsid w:val="00FD2544"/>
    <w:rsid w:val="00FD2928"/>
    <w:rsid w:val="00FD298F"/>
    <w:rsid w:val="00FD33C6"/>
    <w:rsid w:val="00FD33DD"/>
    <w:rsid w:val="00FD666A"/>
    <w:rsid w:val="00FD66D1"/>
    <w:rsid w:val="00FD6BCF"/>
    <w:rsid w:val="00FE0417"/>
    <w:rsid w:val="00FE0EC2"/>
    <w:rsid w:val="00FE1F7B"/>
    <w:rsid w:val="00FE2778"/>
    <w:rsid w:val="00FE367E"/>
    <w:rsid w:val="00FE3B3D"/>
    <w:rsid w:val="00FE4904"/>
    <w:rsid w:val="00FE60EB"/>
    <w:rsid w:val="00FE6434"/>
    <w:rsid w:val="00FE7296"/>
    <w:rsid w:val="00FE7DEA"/>
    <w:rsid w:val="00FF0203"/>
    <w:rsid w:val="00FF1A27"/>
    <w:rsid w:val="00FF1B8B"/>
    <w:rsid w:val="00FF438C"/>
    <w:rsid w:val="00FF4927"/>
    <w:rsid w:val="00FF6BE8"/>
    <w:rsid w:val="00FF7271"/>
    <w:rsid w:val="00FF7810"/>
    <w:rsid w:val="02D9CB4D"/>
    <w:rsid w:val="10BAEF3A"/>
    <w:rsid w:val="2549477D"/>
    <w:rsid w:val="461139BB"/>
    <w:rsid w:val="5F9C4FB6"/>
    <w:rsid w:val="6F246889"/>
    <w:rsid w:val="735167D5"/>
    <w:rsid w:val="7413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4869EA"/>
  <w15:chartTrackingRefBased/>
  <w15:docId w15:val="{805E9EA9-FCE2-4CDA-B9B4-6A25BDB55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F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EC51AA"/>
    <w:rPr>
      <w:color w:val="000000"/>
      <w:lang w:eastAsia="ja-JP"/>
    </w:rPr>
  </w:style>
  <w:style w:type="paragraph" w:styleId="Title">
    <w:name w:val="Title"/>
    <w:basedOn w:val="Normal"/>
    <w:next w:val="Normal"/>
    <w:link w:val="TitleChar"/>
    <w:qFormat/>
    <w:rsid w:val="006F51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F511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rsid w:val="00E34D43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F3008D"/>
    <w:rPr>
      <w:rFonts w:ascii="Arial" w:hAnsi="Arial"/>
      <w:sz w:val="22"/>
      <w:lang w:eastAsia="ja-JP"/>
    </w:rPr>
  </w:style>
  <w:style w:type="character" w:customStyle="1" w:styleId="TF0">
    <w:name w:val="TF (文字)"/>
    <w:rsid w:val="00CD6C6D"/>
    <w:rPr>
      <w:rFonts w:ascii="Arial" w:hAnsi="Arial"/>
      <w:b/>
      <w:lang w:eastAsia="en-US"/>
    </w:rPr>
  </w:style>
  <w:style w:type="character" w:customStyle="1" w:styleId="EXChar">
    <w:name w:val="EX Char"/>
    <w:link w:val="EX"/>
    <w:qFormat/>
    <w:locked/>
    <w:rsid w:val="00026C28"/>
    <w:rPr>
      <w:rFonts w:eastAsia="Times New Roman"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24121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E0EC2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  <w:rsid w:val="00055200"/>
  </w:style>
  <w:style w:type="paragraph" w:customStyle="1" w:styleId="pf0">
    <w:name w:val="pf0"/>
    <w:basedOn w:val="Normal"/>
    <w:rsid w:val="003231B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3231B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  <SharedWithUsers xmlns="3fcba6e8-99d3-4117-bb78-97320ceab959">
      <UserInfo>
        <DisplayName>Jesus De Gregorio</DisplayName>
        <AccountId>65</AccountId>
        <AccountType/>
      </UserInfo>
      <UserInfo>
        <DisplayName>SharingLinks.639ae122-c88e-4528-9c4e-2e75bd444bd3.OrganizationEdit.65c7d59d-23ff-48ba-870f-4fa31f002edf</DisplayName>
        <AccountId>35</AccountId>
        <AccountType/>
      </UserInfo>
      <UserInfo>
        <DisplayName>Magnus Hallenstål</DisplayName>
        <AccountId>42</AccountId>
        <AccountType/>
      </UserInfo>
      <UserInfo>
        <DisplayName>David Castellanos</DisplayName>
        <AccountId>75</AccountId>
        <AccountType/>
      </UserInfo>
      <UserInfo>
        <DisplayName>Tiffany Xu</DisplayName>
        <AccountId>90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13C36B-5CCD-4286-926D-B255F89919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  <ds:schemaRef ds:uri="3fcba6e8-99d3-4117-bb78-97320ceab959"/>
  </ds:schemaRefs>
</ds:datastoreItem>
</file>

<file path=customXml/itemProps3.xml><?xml version="1.0" encoding="utf-8"?>
<ds:datastoreItem xmlns:ds="http://schemas.openxmlformats.org/officeDocument/2006/customXml" ds:itemID="{C8B0CB5A-5AE5-432C-AE0D-3B7C50590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Shabnam</cp:lastModifiedBy>
  <cp:revision>27</cp:revision>
  <dcterms:created xsi:type="dcterms:W3CDTF">2024-04-25T16:07:00Z</dcterms:created>
  <dcterms:modified xsi:type="dcterms:W3CDTF">2024-05-17T13:30:00Z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ContentTypeId">
    <vt:lpwstr>0x0101007DDA5D8082D5DE40862B580415A662E5</vt:lpwstr>
  </property>
  <property fmtid="{D5CDD505-2E9C-101B-9397-08002B2CF9AE}" pid="17" name="_dlc_DocIdItemGuid">
    <vt:lpwstr>aba858d9-3c77-466a-8e2f-3f5690e84e8b</vt:lpwstr>
  </property>
  <property fmtid="{D5CDD505-2E9C-101B-9397-08002B2CF9AE}" pid="18" name="EriCOLLCategory">
    <vt:lpwstr/>
  </property>
  <property fmtid="{D5CDD505-2E9C-101B-9397-08002B2CF9AE}" pid="19" name="TaxKeyword">
    <vt:lpwstr/>
  </property>
  <property fmtid="{D5CDD505-2E9C-101B-9397-08002B2CF9AE}" pid="20" name="EriCOLLProjectsTaxHTField0">
    <vt:lpwstr/>
  </property>
  <property fmtid="{D5CDD505-2E9C-101B-9397-08002B2CF9AE}" pid="21" name="EriCOLLCountry">
    <vt:lpwstr/>
  </property>
  <property fmtid="{D5CDD505-2E9C-101B-9397-08002B2CF9AE}" pid="22" name="EriCOLLCompetence">
    <vt:lpwstr/>
  </property>
  <property fmtid="{D5CDD505-2E9C-101B-9397-08002B2CF9AE}" pid="23" name="EriCOLLOrganizationUnitTaxHTField0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untryTaxHTField0">
    <vt:lpwstr/>
  </property>
  <property fmtid="{D5CDD505-2E9C-101B-9397-08002B2CF9AE}" pid="27" name="EriCOLLProductsTaxHTField0">
    <vt:lpwstr/>
  </property>
  <property fmtid="{D5CDD505-2E9C-101B-9397-08002B2CF9AE}" pid="28" name="EriCOLLProcessTaxHTField0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  <property fmtid="{D5CDD505-2E9C-101B-9397-08002B2CF9AE}" pid="34" name="EriCOLLCompetenceTaxHTField0">
    <vt:lpwstr/>
  </property>
  <property fmtid="{D5CDD505-2E9C-101B-9397-08002B2CF9AE}" pid="35" name="SharedWithUsers">
    <vt:lpwstr>107;#George Foti;#506;#Håkan Österlund;#65;#Vlasios Tsiatsis;#35;#Vesa Lehtovirta;#42;#David Castellanos;#1025;#Nandor Vass;#999;#Cormac Hegarty A</vt:lpwstr>
  </property>
  <property fmtid="{D5CDD505-2E9C-101B-9397-08002B2CF9AE}" pid="36" name="MediaServiceImageTags">
    <vt:lpwstr/>
  </property>
</Properties>
</file>